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F8CB5" w14:textId="10DFC577"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B655B2">
        <w:rPr>
          <w:b/>
          <w:noProof/>
          <w:sz w:val="24"/>
          <w:lang w:eastAsia="zh-CN"/>
        </w:rPr>
        <w:t>5</w:t>
      </w:r>
      <w:r w:rsidRPr="000A5E97">
        <w:rPr>
          <w:b/>
          <w:noProof/>
          <w:sz w:val="24"/>
        </w:rPr>
        <w:t>E (e-meeting)</w:t>
      </w:r>
      <w:r w:rsidR="001E41F3">
        <w:rPr>
          <w:b/>
          <w:i/>
          <w:noProof/>
          <w:sz w:val="28"/>
        </w:rPr>
        <w:tab/>
      </w:r>
      <w:r w:rsidR="00C15189" w:rsidRPr="00C15189">
        <w:rPr>
          <w:b/>
          <w:i/>
          <w:noProof/>
          <w:sz w:val="28"/>
          <w:lang w:eastAsia="zh-CN"/>
        </w:rPr>
        <w:t>S2-</w:t>
      </w:r>
      <w:r w:rsidR="009010DD" w:rsidRPr="009010DD">
        <w:rPr>
          <w:b/>
          <w:i/>
          <w:noProof/>
          <w:sz w:val="28"/>
          <w:lang w:eastAsia="zh-CN"/>
        </w:rPr>
        <w:t>210</w:t>
      </w:r>
      <w:r w:rsidR="006518EC">
        <w:rPr>
          <w:b/>
          <w:i/>
          <w:noProof/>
          <w:sz w:val="28"/>
          <w:lang w:eastAsia="zh-CN"/>
        </w:rPr>
        <w:t>4700</w:t>
      </w:r>
    </w:p>
    <w:p w14:paraId="2BF5D48C" w14:textId="16D85546" w:rsidR="001E41F3" w:rsidRDefault="00B655B2" w:rsidP="00B655B2">
      <w:pPr>
        <w:pStyle w:val="CRCoverPage"/>
        <w:tabs>
          <w:tab w:val="right" w:pos="9639"/>
        </w:tabs>
        <w:outlineLvl w:val="0"/>
        <w:rPr>
          <w:b/>
          <w:noProof/>
          <w:sz w:val="24"/>
          <w:lang w:eastAsia="zh-CN"/>
        </w:rPr>
      </w:pPr>
      <w:r>
        <w:rPr>
          <w:rFonts w:cs="Arial"/>
          <w:b/>
          <w:bCs/>
          <w:sz w:val="24"/>
        </w:rPr>
        <w:t>May</w:t>
      </w:r>
      <w:r w:rsidR="001139F8" w:rsidRPr="001139F8">
        <w:rPr>
          <w:rFonts w:cs="Arial"/>
          <w:b/>
          <w:bCs/>
          <w:sz w:val="24"/>
        </w:rPr>
        <w:t xml:space="preserve"> 1</w:t>
      </w:r>
      <w:r>
        <w:rPr>
          <w:rFonts w:cs="Arial"/>
          <w:b/>
          <w:bCs/>
          <w:sz w:val="24"/>
        </w:rPr>
        <w:t>7</w:t>
      </w:r>
      <w:r w:rsidR="001139F8" w:rsidRPr="001139F8">
        <w:rPr>
          <w:rFonts w:cs="Arial"/>
          <w:b/>
          <w:bCs/>
          <w:sz w:val="24"/>
        </w:rPr>
        <w:t xml:space="preserve"> – </w:t>
      </w:r>
      <w:r>
        <w:rPr>
          <w:rFonts w:cs="Arial"/>
          <w:b/>
          <w:bCs/>
          <w:sz w:val="24"/>
        </w:rPr>
        <w:t>28</w:t>
      </w:r>
      <w:r w:rsidR="001139F8" w:rsidRPr="001139F8">
        <w:rPr>
          <w:rFonts w:cs="Arial"/>
          <w:b/>
          <w:bCs/>
          <w:sz w:val="24"/>
        </w:rPr>
        <w:t>, 2021</w:t>
      </w:r>
      <w:r w:rsidR="00F5394C" w:rsidRPr="00F5394C">
        <w:rPr>
          <w:rFonts w:cs="Arial"/>
          <w:b/>
          <w:bCs/>
          <w:sz w:val="24"/>
        </w:rPr>
        <w:t xml:space="preserve">, Electronic, </w:t>
      </w:r>
      <w:proofErr w:type="spellStart"/>
      <w:r w:rsidR="00F5394C" w:rsidRPr="00F5394C">
        <w:rPr>
          <w:rFonts w:cs="Arial"/>
          <w:b/>
          <w:bCs/>
          <w:sz w:val="24"/>
        </w:rPr>
        <w:t>Elbonia</w:t>
      </w:r>
      <w:proofErr w:type="spellEnd"/>
      <w:r w:rsidRPr="00DB127C">
        <w:rPr>
          <w:rFonts w:cs="Arial"/>
          <w:b/>
          <w:bCs/>
        </w:rPr>
        <w:tab/>
        <w:t>(</w:t>
      </w:r>
      <w:r w:rsidRPr="00DB127C">
        <w:rPr>
          <w:rFonts w:cs="Arial"/>
          <w:b/>
          <w:bCs/>
          <w:color w:val="0000FF"/>
        </w:rPr>
        <w:t xml:space="preserve">revision of </w:t>
      </w:r>
      <w:r>
        <w:rPr>
          <w:rFonts w:cs="Arial"/>
          <w:b/>
          <w:bCs/>
          <w:color w:val="0000FF"/>
        </w:rPr>
        <w:t>S2-2103251</w:t>
      </w:r>
      <w:r w:rsidRPr="00DB12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70D4D1D" w:rsidR="001E41F3" w:rsidRPr="00410371" w:rsidRDefault="002B7F40" w:rsidP="007D3397">
            <w:pPr>
              <w:pStyle w:val="CRCoverPage"/>
              <w:spacing w:after="0"/>
              <w:jc w:val="right"/>
              <w:rPr>
                <w:b/>
                <w:noProof/>
                <w:sz w:val="28"/>
                <w:lang w:eastAsia="zh-CN"/>
              </w:rPr>
            </w:pPr>
            <w:r>
              <w:rPr>
                <w:rFonts w:hint="eastAsia"/>
                <w:b/>
                <w:noProof/>
                <w:sz w:val="28"/>
                <w:lang w:eastAsia="zh-CN"/>
              </w:rPr>
              <w:t>23.</w:t>
            </w:r>
            <w:r w:rsidR="007D3397">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3BD8AD8B" w:rsidR="001E41F3" w:rsidRPr="00AA2EDA" w:rsidRDefault="00D35215" w:rsidP="00AA2EDA">
            <w:pPr>
              <w:pStyle w:val="CRCoverPage"/>
              <w:spacing w:after="0"/>
              <w:jc w:val="center"/>
              <w:rPr>
                <w:b/>
                <w:noProof/>
                <w:sz w:val="28"/>
                <w:lang w:eastAsia="zh-CN"/>
              </w:rPr>
            </w:pPr>
            <w:r w:rsidRPr="00AA2EDA">
              <w:rPr>
                <w:rFonts w:hint="eastAsia"/>
                <w:b/>
                <w:noProof/>
                <w:sz w:val="28"/>
                <w:lang w:eastAsia="zh-CN"/>
              </w:rPr>
              <w:t>0300</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3A71595" w:rsidR="001E41F3" w:rsidRPr="00410371" w:rsidRDefault="00B655B2" w:rsidP="00E13F3D">
            <w:pPr>
              <w:pStyle w:val="CRCoverPage"/>
              <w:spacing w:after="0"/>
              <w:jc w:val="center"/>
              <w:rPr>
                <w:b/>
                <w:noProof/>
                <w:lang w:eastAsia="zh-CN"/>
              </w:rPr>
            </w:pPr>
            <w:r>
              <w:rPr>
                <w:b/>
                <w:noProof/>
                <w:sz w:val="28"/>
                <w:lang w:eastAsia="zh-CN"/>
              </w:rPr>
              <w:t>2</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6E811FB1" w:rsidR="001E41F3" w:rsidRDefault="00DC0A4E" w:rsidP="004C18E4">
            <w:pPr>
              <w:pStyle w:val="CRCoverPage"/>
              <w:spacing w:after="0"/>
              <w:ind w:left="100"/>
              <w:rPr>
                <w:noProof/>
                <w:lang w:eastAsia="zh-CN"/>
              </w:rPr>
            </w:pPr>
            <w:r>
              <w:rPr>
                <w:rFonts w:hint="eastAsia"/>
                <w:lang w:eastAsia="zh-CN"/>
              </w:rPr>
              <w:t xml:space="preserve">Data collection within </w:t>
            </w:r>
            <w:proofErr w:type="spellStart"/>
            <w:r>
              <w:rPr>
                <w:rFonts w:hint="eastAsia"/>
                <w:lang w:eastAsia="zh-CN"/>
              </w:rPr>
              <w:t>AoI</w:t>
            </w:r>
            <w:proofErr w:type="spellEnd"/>
            <w:r>
              <w:rPr>
                <w:rFonts w:hint="eastAsia"/>
                <w:lang w:eastAsia="zh-CN"/>
              </w:rPr>
              <w:t xml:space="preserve"> for specific UEs</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Pr="00DC0A4E"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28B5E3C2" w:rsidR="001E41F3" w:rsidRPr="00C15189" w:rsidRDefault="00B655B2" w:rsidP="000A5DCE">
            <w:pPr>
              <w:pStyle w:val="CRCoverPage"/>
              <w:spacing w:after="0"/>
              <w:ind w:left="100"/>
              <w:rPr>
                <w:noProof/>
                <w:lang w:val="en-US" w:eastAsia="zh-CN"/>
              </w:rPr>
            </w:pPr>
            <w:r>
              <w:rPr>
                <w:noProof/>
                <w:lang w:val="en-US" w:eastAsia="zh-CN"/>
              </w:rPr>
              <w:t>CATT</w:t>
            </w:r>
            <w:r>
              <w:rPr>
                <w:noProof/>
                <w:lang w:val="en-US" w:eastAsia="zh-CN"/>
              </w:rPr>
              <w:t>, Nokia</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097386A6"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B655B2">
              <w:rPr>
                <w:noProof/>
                <w:lang w:eastAsia="zh-CN"/>
              </w:rPr>
              <w:t>5</w:t>
            </w:r>
            <w:r>
              <w:rPr>
                <w:noProof/>
                <w:lang w:eastAsia="zh-CN"/>
              </w:rPr>
              <w:t>-</w:t>
            </w:r>
            <w:r w:rsidR="00B655B2">
              <w:rPr>
                <w:noProof/>
                <w:lang w:eastAsia="zh-CN"/>
              </w:rPr>
              <w:t>10</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3B727"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color w:val="000000"/>
                <w:lang w:eastAsia="zh-CN"/>
              </w:rPr>
              <w:t>I</w:t>
            </w:r>
            <w:r w:rsidRPr="005424D0">
              <w:rPr>
                <w:rFonts w:eastAsia="SimSun" w:hint="eastAsia"/>
                <w:color w:val="000000"/>
                <w:lang w:eastAsia="zh-CN"/>
              </w:rPr>
              <w:t>f a NWDAF needs to collect data for a specific UE, it shall first determine the NF instance serving the UE:</w:t>
            </w:r>
          </w:p>
          <w:p w14:paraId="74463E8A" w14:textId="77777777" w:rsidR="00E115C4" w:rsidRPr="005424D0" w:rsidRDefault="00E115C4" w:rsidP="00E115C4">
            <w:pPr>
              <w:overflowPunct w:val="0"/>
              <w:autoSpaceDE w:val="0"/>
              <w:autoSpaceDN w:val="0"/>
              <w:adjustRightInd w:val="0"/>
              <w:textAlignment w:val="baseline"/>
              <w:rPr>
                <w:rFonts w:eastAsia="Malgun Gothic"/>
                <w:color w:val="000000"/>
                <w:lang w:eastAsia="zh-CN"/>
              </w:rPr>
            </w:pPr>
            <w:r w:rsidRPr="005424D0">
              <w:rPr>
                <w:rFonts w:eastAsia="SimSun"/>
                <w:color w:val="000000"/>
                <w:lang w:eastAsia="zh-CN"/>
              </w:rPr>
              <w:t>“</w:t>
            </w:r>
            <w:r w:rsidRPr="005424D0">
              <w:rPr>
                <w:rFonts w:eastAsia="Malgun Gothic"/>
                <w:i/>
                <w:color w:val="000000"/>
                <w:lang w:eastAsia="zh-CN"/>
              </w:rPr>
              <w:t xml:space="preserve">To retrieve data related to a specific UE, the NWDAF shall first determine which NF instances are serving this UE as stated in table </w:t>
            </w:r>
            <w:r w:rsidRPr="005424D0">
              <w:rPr>
                <w:rFonts w:eastAsia="Malgun Gothic"/>
                <w:i/>
                <w:color w:val="000000"/>
                <w:lang w:eastAsia="ja-JP"/>
              </w:rPr>
              <w:t>6.2.2.1-2</w:t>
            </w:r>
            <w:r w:rsidRPr="005424D0">
              <w:rPr>
                <w:rFonts w:eastAsia="Malgun Gothic"/>
                <w:i/>
                <w:color w:val="000000"/>
                <w:lang w:eastAsia="zh-CN"/>
              </w:rPr>
              <w:t xml:space="preserve"> unless the NWDAF has already obtained this information due to recent operations related to this UE.</w:t>
            </w:r>
            <w:r w:rsidRPr="005424D0">
              <w:rPr>
                <w:rFonts w:eastAsia="SimSun"/>
                <w:color w:val="000000"/>
                <w:lang w:eastAsia="zh-CN"/>
              </w:rPr>
              <w:t>”</w:t>
            </w:r>
          </w:p>
          <w:p w14:paraId="45DA1923" w14:textId="77777777" w:rsidR="00E115C4" w:rsidRPr="005424D0" w:rsidRDefault="00E115C4" w:rsidP="00E115C4">
            <w:pPr>
              <w:overflowPunct w:val="0"/>
              <w:autoSpaceDE w:val="0"/>
              <w:autoSpaceDN w:val="0"/>
              <w:adjustRightInd w:val="0"/>
              <w:textAlignment w:val="baseline"/>
              <w:rPr>
                <w:rFonts w:eastAsia="SimSun"/>
                <w:color w:val="000000"/>
                <w:lang w:eastAsia="zh-CN"/>
              </w:rPr>
            </w:pPr>
            <w:r w:rsidRPr="005424D0">
              <w:rPr>
                <w:rFonts w:eastAsia="SimSun" w:hint="eastAsia"/>
                <w:color w:val="000000"/>
                <w:lang w:eastAsia="zh-CN"/>
              </w:rPr>
              <w:t xml:space="preserve">However, if a consumer NF requests data analytics for a UE within an Area of Interest (AOI), it is unreasonable to determine the NF instance serving the UE first, since the NF serving the UE may not serve the AOI, e.g. the AOI is within the serving area of AMF A, but the UE is served by AMF B. In this case, collecting data from AMF B makes no sense. </w:t>
            </w:r>
          </w:p>
          <w:p w14:paraId="6CC2CF5F" w14:textId="77777777" w:rsidR="008D75B0" w:rsidRDefault="00E115C4" w:rsidP="00E115C4">
            <w:pPr>
              <w:pStyle w:val="B1"/>
              <w:ind w:left="0" w:firstLine="0"/>
              <w:rPr>
                <w:rFonts w:eastAsia="SimSun"/>
                <w:color w:val="000000"/>
                <w:lang w:eastAsia="zh-CN"/>
              </w:rPr>
            </w:pPr>
            <w:r w:rsidRPr="005424D0">
              <w:rPr>
                <w:rFonts w:eastAsia="SimSun"/>
                <w:color w:val="000000"/>
                <w:lang w:eastAsia="zh-CN"/>
              </w:rPr>
              <w:t>T</w:t>
            </w:r>
            <w:r w:rsidRPr="005424D0">
              <w:rPr>
                <w:rFonts w:eastAsia="SimSun" w:hint="eastAsia"/>
                <w:color w:val="000000"/>
                <w:lang w:eastAsia="zh-CN"/>
              </w:rPr>
              <w:t xml:space="preserve">herefore, we propose that, for a specific UE or a group of UEs, if an analytics request contains an AOI, the NWDAF shall determine </w:t>
            </w:r>
            <w:r w:rsidRPr="005424D0">
              <w:rPr>
                <w:rFonts w:eastAsia="SimSun"/>
                <w:color w:val="000000"/>
                <w:lang w:eastAsia="zh-CN"/>
              </w:rPr>
              <w:t>the</w:t>
            </w:r>
            <w:r w:rsidRPr="005424D0">
              <w:rPr>
                <w:rFonts w:eastAsia="SimSun" w:hint="eastAsia"/>
                <w:color w:val="000000"/>
                <w:lang w:eastAsia="zh-CN"/>
              </w:rPr>
              <w:t xml:space="preserve"> NF instance based on </w:t>
            </w:r>
            <w:r w:rsidRPr="005424D0">
              <w:rPr>
                <w:rFonts w:eastAsia="SimSun"/>
                <w:color w:val="000000"/>
                <w:lang w:eastAsia="zh-CN"/>
              </w:rPr>
              <w:t>the</w:t>
            </w:r>
            <w:r w:rsidRPr="005424D0">
              <w:rPr>
                <w:rFonts w:eastAsia="SimSun" w:hint="eastAsia"/>
                <w:color w:val="000000"/>
                <w:lang w:eastAsia="zh-CN"/>
              </w:rPr>
              <w:t xml:space="preserve"> AOI first, then collect data from the NF instance.</w:t>
            </w:r>
            <w:r>
              <w:rPr>
                <w:rFonts w:eastAsia="SimSun" w:hint="eastAsia"/>
                <w:color w:val="000000"/>
                <w:lang w:eastAsia="zh-CN"/>
              </w:rPr>
              <w:t xml:space="preserve"> </w:t>
            </w:r>
            <w:r>
              <w:rPr>
                <w:rFonts w:eastAsia="SimSun"/>
                <w:color w:val="000000"/>
                <w:lang w:eastAsia="zh-CN"/>
              </w:rPr>
              <w:t>T</w:t>
            </w:r>
            <w:r>
              <w:rPr>
                <w:rFonts w:eastAsia="SimSun" w:hint="eastAsia"/>
                <w:color w:val="000000"/>
                <w:lang w:eastAsia="zh-CN"/>
              </w:rPr>
              <w:t>he NF instance contacted for data collection can report the required data only when it detects the UE is within the AOI.</w:t>
            </w:r>
          </w:p>
          <w:p w14:paraId="3659F54F" w14:textId="37D68576" w:rsidR="00E115C4" w:rsidRDefault="00E115C4" w:rsidP="00E115C4">
            <w:pPr>
              <w:pStyle w:val="B1"/>
              <w:ind w:left="0" w:firstLine="0"/>
              <w:rPr>
                <w:rFonts w:eastAsia="SimSun"/>
                <w:color w:val="000000"/>
                <w:lang w:eastAsia="zh-CN"/>
              </w:rPr>
            </w:pPr>
            <w:r>
              <w:rPr>
                <w:rFonts w:eastAsia="SimSun" w:hint="eastAsia"/>
                <w:color w:val="000000"/>
                <w:lang w:eastAsia="zh-CN"/>
              </w:rPr>
              <w:t xml:space="preserve">Furthermore, the current text </w:t>
            </w:r>
            <w:proofErr w:type="spellStart"/>
            <w:r>
              <w:rPr>
                <w:rFonts w:eastAsia="SimSun" w:hint="eastAsia"/>
                <w:color w:val="000000"/>
                <w:lang w:eastAsia="zh-CN"/>
              </w:rPr>
              <w:t>mixs</w:t>
            </w:r>
            <w:proofErr w:type="spellEnd"/>
            <w:r>
              <w:rPr>
                <w:rFonts w:eastAsia="SimSun" w:hint="eastAsia"/>
                <w:color w:val="000000"/>
                <w:lang w:eastAsia="zh-CN"/>
              </w:rPr>
              <w:t xml:space="preserve"> the description for data collection from </w:t>
            </w:r>
            <w:r w:rsidRPr="005424D0">
              <w:rPr>
                <w:rFonts w:eastAsia="SimSun" w:hint="eastAsia"/>
                <w:color w:val="000000"/>
                <w:lang w:eastAsia="zh-CN"/>
              </w:rPr>
              <w:t>a specific UE or a group of UEs</w:t>
            </w:r>
            <w:r>
              <w:rPr>
                <w:rFonts w:eastAsia="SimSun" w:hint="eastAsia"/>
                <w:color w:val="000000"/>
                <w:lang w:eastAsia="zh-CN"/>
              </w:rPr>
              <w:t>, it seems there are some overlaps or conflicts, e.g.:</w:t>
            </w:r>
          </w:p>
          <w:p w14:paraId="2646E20B" w14:textId="4BF13B04" w:rsidR="00E115C4" w:rsidRDefault="00E115C4" w:rsidP="00E115C4">
            <w:pPr>
              <w:pStyle w:val="B1"/>
              <w:ind w:left="0" w:firstLine="0"/>
              <w:rPr>
                <w:rFonts w:eastAsia="SimSun"/>
                <w:color w:val="000000"/>
                <w:lang w:eastAsia="zh-CN"/>
              </w:rPr>
            </w:pPr>
            <w:r>
              <w:rPr>
                <w:rFonts w:eastAsia="SimSun"/>
                <w:color w:val="000000"/>
                <w:lang w:eastAsia="zh-CN"/>
              </w:rPr>
              <w:t>“</w:t>
            </w:r>
            <w:r w:rsidRPr="00E115C4">
              <w:rPr>
                <w:rFonts w:eastAsia="SimSun"/>
                <w:i/>
                <w:color w:val="000000"/>
                <w:lang w:eastAsia="zh-CN"/>
              </w:rPr>
              <w:t>The AMF, SMF instances should be determined using a request to UDM providing the SUPI or the group identity.</w:t>
            </w:r>
            <w:r>
              <w:rPr>
                <w:rFonts w:eastAsia="SimSun"/>
                <w:color w:val="000000"/>
                <w:lang w:eastAsia="zh-CN"/>
              </w:rPr>
              <w:t>”</w:t>
            </w:r>
            <w:r>
              <w:rPr>
                <w:rFonts w:eastAsia="SimSun" w:hint="eastAsia"/>
                <w:color w:val="000000"/>
                <w:lang w:eastAsia="zh-CN"/>
              </w:rPr>
              <w:t xml:space="preserve"> </w:t>
            </w:r>
          </w:p>
          <w:p w14:paraId="0AD7543F" w14:textId="7D14D098" w:rsidR="00041750" w:rsidRDefault="00041750" w:rsidP="00E115C4">
            <w:pPr>
              <w:pStyle w:val="B1"/>
              <w:ind w:left="0" w:firstLine="0"/>
              <w:rPr>
                <w:rFonts w:eastAsia="SimSun"/>
                <w:color w:val="000000"/>
                <w:lang w:eastAsia="zh-CN"/>
              </w:rPr>
            </w:pPr>
            <w:r>
              <w:rPr>
                <w:rFonts w:eastAsia="SimSun"/>
                <w:color w:val="000000"/>
                <w:lang w:eastAsia="zh-CN"/>
              </w:rPr>
              <w:t>“</w:t>
            </w:r>
            <w:r w:rsidRPr="00041750">
              <w:rPr>
                <w:i/>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041750">
              <w:rPr>
                <w:i/>
              </w:rPr>
              <w:t xml:space="preserve">k, e.g. by </w:t>
            </w:r>
            <w:r w:rsidRPr="00041750">
              <w:rPr>
                <w:i/>
                <w:lang w:eastAsia="zh-CN"/>
              </w:rPr>
              <w:t>querying NRF</w:t>
            </w:r>
            <w:r>
              <w:rPr>
                <w:rFonts w:eastAsia="SimSun"/>
                <w:color w:val="000000"/>
                <w:lang w:eastAsia="zh-CN"/>
              </w:rPr>
              <w:t>”</w:t>
            </w:r>
          </w:p>
          <w:p w14:paraId="2FCDA662" w14:textId="77777777" w:rsidR="00E115C4" w:rsidRDefault="00E115C4" w:rsidP="00E115C4">
            <w:pPr>
              <w:pStyle w:val="B1"/>
              <w:ind w:left="0" w:firstLine="0"/>
              <w:rPr>
                <w:noProof/>
                <w:lang w:eastAsia="zh-CN"/>
              </w:rPr>
            </w:pPr>
            <w:r>
              <w:rPr>
                <w:noProof/>
                <w:lang w:eastAsia="zh-CN"/>
              </w:rPr>
              <w:t>“</w:t>
            </w:r>
            <w:r w:rsidRPr="00E115C4">
              <w:rPr>
                <w:i/>
                <w:noProof/>
                <w:lang w:eastAsia="zh-CN"/>
              </w:rPr>
              <w:t>For discovering AMF, SMF, PCF, NEF, and AF, NWDAF may need to discover all the instances in the network by using the Nnrf_NFDiscovery service</w:t>
            </w:r>
            <w:r>
              <w:rPr>
                <w:noProof/>
                <w:lang w:eastAsia="zh-CN"/>
              </w:rPr>
              <w:t>”</w:t>
            </w:r>
          </w:p>
          <w:p w14:paraId="5564E264" w14:textId="22E3323C" w:rsidR="00E115C4" w:rsidRPr="000D733D" w:rsidRDefault="00041750" w:rsidP="00E115C4">
            <w:pPr>
              <w:pStyle w:val="B1"/>
              <w:ind w:left="0" w:firstLine="0"/>
              <w:rPr>
                <w:noProof/>
                <w:lang w:eastAsia="zh-CN"/>
              </w:rPr>
            </w:pPr>
            <w:r>
              <w:rPr>
                <w:noProof/>
                <w:lang w:eastAsia="zh-CN"/>
              </w:rPr>
              <w:lastRenderedPageBreak/>
              <w:t>which</w:t>
            </w:r>
            <w:r>
              <w:rPr>
                <w:rFonts w:hint="eastAsia"/>
                <w:noProof/>
                <w:lang w:eastAsia="zh-CN"/>
              </w:rPr>
              <w:t xml:space="preserve"> definitely causes confusion. </w:t>
            </w:r>
            <w:r>
              <w:rPr>
                <w:noProof/>
                <w:lang w:eastAsia="zh-CN"/>
              </w:rPr>
              <w:t>S</w:t>
            </w:r>
            <w:r>
              <w:rPr>
                <w:rFonts w:hint="eastAsia"/>
                <w:noProof/>
                <w:lang w:eastAsia="zh-CN"/>
              </w:rPr>
              <w:t>o we propose to re-orgnize the text.</w:t>
            </w:r>
          </w:p>
        </w:tc>
      </w:tr>
      <w:tr w:rsidR="001E41F3" w14:paraId="3E7F3C63" w14:textId="77777777" w:rsidTr="00547111">
        <w:tc>
          <w:tcPr>
            <w:tcW w:w="2694" w:type="dxa"/>
            <w:gridSpan w:val="2"/>
            <w:tcBorders>
              <w:left w:val="single" w:sz="4" w:space="0" w:color="auto"/>
            </w:tcBorders>
          </w:tcPr>
          <w:p w14:paraId="3D39B9D1" w14:textId="3424B74F"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B6894" w14:textId="1311B145" w:rsidR="00041750" w:rsidRDefault="00041750" w:rsidP="00D735C5">
            <w:pPr>
              <w:pStyle w:val="CRCoverPage"/>
              <w:spacing w:after="0"/>
              <w:rPr>
                <w:noProof/>
                <w:lang w:eastAsia="zh-CN"/>
              </w:rPr>
            </w:pPr>
            <w:r>
              <w:rPr>
                <w:rFonts w:hint="eastAsia"/>
                <w:noProof/>
                <w:lang w:eastAsia="zh-CN"/>
              </w:rPr>
              <w:t>1. Clarifying how to perform data collection if AOI is indicated;</w:t>
            </w:r>
          </w:p>
          <w:p w14:paraId="52CE5D62" w14:textId="2A0535DF" w:rsidR="00F203F0" w:rsidRDefault="00041750" w:rsidP="00D735C5">
            <w:pPr>
              <w:pStyle w:val="CRCoverPage"/>
              <w:spacing w:after="0"/>
              <w:rPr>
                <w:noProof/>
                <w:lang w:eastAsia="zh-CN"/>
              </w:rPr>
            </w:pPr>
            <w:r>
              <w:rPr>
                <w:rFonts w:hint="eastAsia"/>
                <w:noProof/>
                <w:lang w:eastAsia="zh-CN"/>
              </w:rPr>
              <w:t>2. Re-orgnizing the text for data collection for a group of UEs</w:t>
            </w:r>
          </w:p>
        </w:tc>
      </w:tr>
      <w:tr w:rsidR="001E41F3" w14:paraId="6A037B53" w14:textId="77777777" w:rsidTr="00547111">
        <w:tc>
          <w:tcPr>
            <w:tcW w:w="2694" w:type="dxa"/>
            <w:gridSpan w:val="2"/>
            <w:tcBorders>
              <w:left w:val="single" w:sz="4" w:space="0" w:color="auto"/>
            </w:tcBorders>
          </w:tcPr>
          <w:p w14:paraId="4B0237C9" w14:textId="25E7FA3E"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34F1552" w:rsidR="001E41F3" w:rsidRDefault="00041750" w:rsidP="00F203F0">
            <w:pPr>
              <w:pStyle w:val="CRCoverPage"/>
              <w:spacing w:after="0"/>
              <w:rPr>
                <w:noProof/>
                <w:lang w:eastAsia="zh-CN"/>
              </w:rPr>
            </w:pPr>
            <w:r>
              <w:rPr>
                <w:noProof/>
                <w:lang w:eastAsia="zh-CN"/>
              </w:rPr>
              <w:t>D</w:t>
            </w:r>
            <w:r>
              <w:rPr>
                <w:rFonts w:hint="eastAsia"/>
                <w:noProof/>
                <w:lang w:eastAsia="zh-CN"/>
              </w:rPr>
              <w:t>ata collection within AOI can not be executed correctly</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5C1CF7CA" w:rsidR="001E41F3" w:rsidRDefault="00B223C6" w:rsidP="00DF72C0">
            <w:pPr>
              <w:pStyle w:val="CRCoverPage"/>
              <w:spacing w:after="0"/>
              <w:ind w:left="100"/>
              <w:rPr>
                <w:noProof/>
                <w:lang w:eastAsia="zh-CN"/>
              </w:rPr>
            </w:pPr>
            <w:r w:rsidRPr="00B223C6">
              <w:rPr>
                <w:noProof/>
                <w:lang w:eastAsia="zh-CN"/>
              </w:rPr>
              <w:t>6.2.2.1</w:t>
            </w: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5966A552" w14:textId="77777777" w:rsidR="00D15100" w:rsidRPr="005D2CF1" w:rsidRDefault="00D15100" w:rsidP="00D15100">
      <w:pPr>
        <w:pStyle w:val="Heading3"/>
      </w:pPr>
      <w:bookmarkStart w:id="3" w:name="_Toc20204647"/>
      <w:bookmarkStart w:id="4" w:name="_Toc27895354"/>
      <w:bookmarkStart w:id="5" w:name="_Toc36192457"/>
      <w:bookmarkEnd w:id="2"/>
      <w:r w:rsidRPr="005D2CF1">
        <w:t>6.2.2</w:t>
      </w:r>
      <w:r w:rsidRPr="005D2CF1">
        <w:tab/>
        <w:t>Data Collection from NFs</w:t>
      </w:r>
    </w:p>
    <w:p w14:paraId="51E13260" w14:textId="77777777" w:rsidR="00D15100" w:rsidRPr="005D2CF1" w:rsidRDefault="00D15100" w:rsidP="00D15100">
      <w:pPr>
        <w:pStyle w:val="Heading4"/>
      </w:pPr>
      <w:bookmarkStart w:id="6" w:name="_Toc58920863"/>
      <w:r w:rsidRPr="005D2CF1">
        <w:rPr>
          <w:lang w:eastAsia="ja-JP"/>
        </w:rPr>
        <w:t>6.2.2.1</w:t>
      </w:r>
      <w:r w:rsidRPr="005D2CF1">
        <w:rPr>
          <w:lang w:eastAsia="ja-JP"/>
        </w:rPr>
        <w:tab/>
        <w:t>General</w:t>
      </w:r>
      <w:bookmarkEnd w:id="6"/>
    </w:p>
    <w:p w14:paraId="475662D1" w14:textId="77777777" w:rsidR="00D15100" w:rsidRPr="005D2CF1" w:rsidRDefault="00D15100" w:rsidP="00D15100">
      <w:r w:rsidRPr="005D2CF1">
        <w:t>The Data Collection from NFs is used by NWDAF to subscribe/unsubscribe at any 5GC NF to be notified for data on a set of events.</w:t>
      </w:r>
    </w:p>
    <w:p w14:paraId="5819D2E0" w14:textId="77777777" w:rsidR="00D15100" w:rsidRPr="005D2CF1" w:rsidRDefault="00D15100" w:rsidP="00D15100">
      <w:r w:rsidRPr="005D2CF1">
        <w:t>The Data Collection from NFs is based on the services of AMF, SMF, UDM, PCF, NRF and AF (possibly via NEF):</w:t>
      </w:r>
    </w:p>
    <w:p w14:paraId="71BBCB3D" w14:textId="77777777" w:rsidR="00D15100" w:rsidRPr="005D2CF1" w:rsidRDefault="00D15100" w:rsidP="00D15100">
      <w:pPr>
        <w:pStyle w:val="B1"/>
      </w:pPr>
      <w:r w:rsidRPr="005D2CF1">
        <w:t>-</w:t>
      </w:r>
      <w:r w:rsidRPr="005D2CF1">
        <w:tab/>
        <w:t>Event Exposure Service offered by each NF as defined in TS</w:t>
      </w:r>
      <w:r>
        <w:t> </w:t>
      </w:r>
      <w:r w:rsidRPr="005D2CF1">
        <w:t>23.502</w:t>
      </w:r>
      <w:r>
        <w:t> </w:t>
      </w:r>
      <w:r w:rsidRPr="005D2CF1">
        <w:t>[3] clause 4.15 and clause 5.2.</w:t>
      </w:r>
    </w:p>
    <w:p w14:paraId="4C70EAA1" w14:textId="77777777" w:rsidR="00D15100" w:rsidRPr="005D2CF1" w:rsidRDefault="00D15100" w:rsidP="00D15100">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22E60BEA" w14:textId="77777777" w:rsidR="00D15100" w:rsidRPr="005D2CF1" w:rsidRDefault="00D15100" w:rsidP="00D15100">
      <w:r w:rsidRPr="005D2CF1">
        <w:t xml:space="preserve">This data collection service is used directly in order to retrieve behaviour data for individual UEs or groups of UEs (e.g. UE reachability), </w:t>
      </w:r>
      <w:proofErr w:type="gramStart"/>
      <w:r w:rsidRPr="005D2CF1">
        <w:t>and also</w:t>
      </w:r>
      <w:proofErr w:type="gramEnd"/>
      <w:r w:rsidRPr="005D2CF1">
        <w:t xml:space="preserve"> to retrieve global UE information (e.g. </w:t>
      </w:r>
      <w:r w:rsidRPr="005D2CF1">
        <w:rPr>
          <w:lang w:eastAsia="ko-KR"/>
        </w:rPr>
        <w:t>Number of UEs present in a geographical area).</w:t>
      </w:r>
    </w:p>
    <w:p w14:paraId="6E63D949" w14:textId="77777777" w:rsidR="00D15100" w:rsidRPr="005D2CF1" w:rsidRDefault="00D15100" w:rsidP="00D15100">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D15100" w:rsidRPr="005D2CF1" w14:paraId="28090534" w14:textId="77777777" w:rsidTr="00410A24">
        <w:tc>
          <w:tcPr>
            <w:tcW w:w="2268" w:type="dxa"/>
          </w:tcPr>
          <w:p w14:paraId="0793B817" w14:textId="77777777" w:rsidR="00D15100" w:rsidRPr="005D2CF1" w:rsidRDefault="00D15100" w:rsidP="00410A24">
            <w:pPr>
              <w:pStyle w:val="TAH"/>
            </w:pPr>
            <w:r w:rsidRPr="005D2CF1">
              <w:t>Service producer</w:t>
            </w:r>
          </w:p>
        </w:tc>
        <w:tc>
          <w:tcPr>
            <w:tcW w:w="3827" w:type="dxa"/>
          </w:tcPr>
          <w:p w14:paraId="4909F37E" w14:textId="77777777" w:rsidR="00D15100" w:rsidRPr="005D2CF1" w:rsidRDefault="00D15100" w:rsidP="00410A24">
            <w:pPr>
              <w:pStyle w:val="TAH"/>
            </w:pPr>
            <w:r w:rsidRPr="005D2CF1">
              <w:t>Service</w:t>
            </w:r>
          </w:p>
        </w:tc>
        <w:tc>
          <w:tcPr>
            <w:tcW w:w="2693" w:type="dxa"/>
          </w:tcPr>
          <w:p w14:paraId="1DCEF7E6" w14:textId="77777777" w:rsidR="00D15100" w:rsidRPr="005D2CF1" w:rsidRDefault="00D15100" w:rsidP="00410A24">
            <w:pPr>
              <w:pStyle w:val="TAH"/>
            </w:pPr>
            <w:r w:rsidRPr="005D2CF1">
              <w:rPr>
                <w:lang w:eastAsia="zh-CN"/>
              </w:rPr>
              <w:t>Reference in TS 23.502 [3]</w:t>
            </w:r>
          </w:p>
        </w:tc>
      </w:tr>
      <w:tr w:rsidR="00D15100" w:rsidRPr="005D2CF1" w14:paraId="6C69ED61" w14:textId="77777777" w:rsidTr="00410A24">
        <w:tc>
          <w:tcPr>
            <w:tcW w:w="2268" w:type="dxa"/>
          </w:tcPr>
          <w:p w14:paraId="7D195CC6" w14:textId="77777777" w:rsidR="00D15100" w:rsidRPr="005D2CF1" w:rsidRDefault="00D15100" w:rsidP="00410A24">
            <w:pPr>
              <w:pStyle w:val="TAC"/>
            </w:pPr>
            <w:r w:rsidRPr="005D2CF1">
              <w:t>AMF</w:t>
            </w:r>
          </w:p>
        </w:tc>
        <w:tc>
          <w:tcPr>
            <w:tcW w:w="3827" w:type="dxa"/>
          </w:tcPr>
          <w:p w14:paraId="510923AC" w14:textId="77777777" w:rsidR="00D15100" w:rsidRPr="005D2CF1" w:rsidRDefault="00D15100" w:rsidP="00410A24">
            <w:pPr>
              <w:pStyle w:val="TAL"/>
            </w:pPr>
            <w:proofErr w:type="spellStart"/>
            <w:r w:rsidRPr="005D2CF1">
              <w:t>Namf_EventExposure</w:t>
            </w:r>
            <w:proofErr w:type="spellEnd"/>
            <w:r>
              <w:t xml:space="preserve"> (NOTE 3)</w:t>
            </w:r>
          </w:p>
        </w:tc>
        <w:tc>
          <w:tcPr>
            <w:tcW w:w="2693" w:type="dxa"/>
          </w:tcPr>
          <w:p w14:paraId="66AA4E2E" w14:textId="77777777" w:rsidR="00D15100" w:rsidRDefault="00D15100" w:rsidP="00410A24">
            <w:pPr>
              <w:pStyle w:val="TAC"/>
            </w:pPr>
            <w:r w:rsidRPr="005D2CF1">
              <w:t>5.2.2.3</w:t>
            </w:r>
          </w:p>
          <w:p w14:paraId="2E862C9A" w14:textId="77777777" w:rsidR="00D15100" w:rsidRPr="005D2CF1" w:rsidRDefault="00D15100" w:rsidP="00410A24">
            <w:pPr>
              <w:pStyle w:val="TAC"/>
            </w:pPr>
            <w:r>
              <w:t>5.2.3.5</w:t>
            </w:r>
          </w:p>
        </w:tc>
      </w:tr>
      <w:tr w:rsidR="00D15100" w:rsidRPr="005D2CF1" w14:paraId="05E38BAD" w14:textId="77777777" w:rsidTr="00410A24">
        <w:tc>
          <w:tcPr>
            <w:tcW w:w="2268" w:type="dxa"/>
          </w:tcPr>
          <w:p w14:paraId="36C48F7C" w14:textId="77777777" w:rsidR="00D15100" w:rsidRPr="005D2CF1" w:rsidRDefault="00D15100" w:rsidP="00410A24">
            <w:pPr>
              <w:pStyle w:val="TAC"/>
            </w:pPr>
            <w:r w:rsidRPr="005D2CF1">
              <w:t>SMF</w:t>
            </w:r>
          </w:p>
        </w:tc>
        <w:tc>
          <w:tcPr>
            <w:tcW w:w="3827" w:type="dxa"/>
          </w:tcPr>
          <w:p w14:paraId="2DC15B72" w14:textId="77777777" w:rsidR="00D15100" w:rsidRPr="005D2CF1" w:rsidRDefault="00D15100" w:rsidP="00410A24">
            <w:pPr>
              <w:pStyle w:val="TAL"/>
            </w:pPr>
            <w:proofErr w:type="spellStart"/>
            <w:r w:rsidRPr="005D2CF1">
              <w:t>Nsmf_EventExposure</w:t>
            </w:r>
            <w:proofErr w:type="spellEnd"/>
            <w:r>
              <w:t xml:space="preserve"> (NOTE 3)</w:t>
            </w:r>
          </w:p>
        </w:tc>
        <w:tc>
          <w:tcPr>
            <w:tcW w:w="2693" w:type="dxa"/>
          </w:tcPr>
          <w:p w14:paraId="6DDDDE42" w14:textId="77777777" w:rsidR="00D15100" w:rsidRDefault="00D15100" w:rsidP="00410A24">
            <w:pPr>
              <w:pStyle w:val="TAC"/>
            </w:pPr>
            <w:r w:rsidRPr="005D2CF1">
              <w:t>5.2.8.3</w:t>
            </w:r>
          </w:p>
          <w:p w14:paraId="73A46C81" w14:textId="77777777" w:rsidR="00D15100" w:rsidRPr="005D2CF1" w:rsidRDefault="00D15100" w:rsidP="00410A24">
            <w:pPr>
              <w:pStyle w:val="TAC"/>
            </w:pPr>
            <w:r>
              <w:t>5.2.3.5</w:t>
            </w:r>
          </w:p>
        </w:tc>
      </w:tr>
      <w:tr w:rsidR="00D15100" w:rsidRPr="005D2CF1" w14:paraId="03FDC3DA" w14:textId="77777777" w:rsidTr="00410A24">
        <w:tc>
          <w:tcPr>
            <w:tcW w:w="2268" w:type="dxa"/>
          </w:tcPr>
          <w:p w14:paraId="0572143D" w14:textId="77777777" w:rsidR="00D15100" w:rsidRPr="005D2CF1" w:rsidRDefault="00D15100" w:rsidP="00410A24">
            <w:pPr>
              <w:pStyle w:val="TAC"/>
            </w:pPr>
            <w:r w:rsidRPr="005D2CF1">
              <w:t>PCF</w:t>
            </w:r>
          </w:p>
        </w:tc>
        <w:tc>
          <w:tcPr>
            <w:tcW w:w="3827" w:type="dxa"/>
          </w:tcPr>
          <w:p w14:paraId="047F17F8" w14:textId="77777777" w:rsidR="00D15100" w:rsidRPr="005D2CF1" w:rsidRDefault="00D15100" w:rsidP="00410A24">
            <w:pPr>
              <w:pStyle w:val="TAL"/>
            </w:pPr>
            <w:proofErr w:type="spellStart"/>
            <w:r w:rsidRPr="005D2CF1">
              <w:t>Npcf_EventExposure</w:t>
            </w:r>
            <w:proofErr w:type="spellEnd"/>
            <w:r w:rsidRPr="005D2CF1">
              <w:t xml:space="preserve"> (for a group of UEs or any UE)</w:t>
            </w:r>
          </w:p>
          <w:p w14:paraId="1AC7343A" w14:textId="77777777" w:rsidR="00D15100" w:rsidRPr="005D2CF1" w:rsidRDefault="00D15100" w:rsidP="00410A24">
            <w:pPr>
              <w:pStyle w:val="TAL"/>
            </w:pPr>
            <w:proofErr w:type="spellStart"/>
            <w:r w:rsidRPr="005D2CF1">
              <w:t>Npcf_PolicyAuthorization_Subscribe</w:t>
            </w:r>
            <w:proofErr w:type="spellEnd"/>
            <w:r w:rsidRPr="005D2CF1">
              <w:t xml:space="preserve"> (for a specific UE)</w:t>
            </w:r>
          </w:p>
        </w:tc>
        <w:tc>
          <w:tcPr>
            <w:tcW w:w="2693" w:type="dxa"/>
          </w:tcPr>
          <w:p w14:paraId="672B5236" w14:textId="77777777" w:rsidR="00D15100" w:rsidRPr="005D2CF1" w:rsidRDefault="00D15100" w:rsidP="00410A24">
            <w:pPr>
              <w:pStyle w:val="TAC"/>
            </w:pPr>
            <w:r w:rsidRPr="005D2CF1">
              <w:t>5.2.5.7</w:t>
            </w:r>
          </w:p>
        </w:tc>
      </w:tr>
      <w:tr w:rsidR="00D15100" w:rsidRPr="005D2CF1" w14:paraId="0064A58D" w14:textId="77777777" w:rsidTr="00410A24">
        <w:tc>
          <w:tcPr>
            <w:tcW w:w="2268" w:type="dxa"/>
          </w:tcPr>
          <w:p w14:paraId="394F3AB1" w14:textId="77777777" w:rsidR="00D15100" w:rsidRPr="005D2CF1" w:rsidRDefault="00D15100" w:rsidP="00410A24">
            <w:pPr>
              <w:pStyle w:val="TAC"/>
            </w:pPr>
            <w:r w:rsidRPr="005D2CF1">
              <w:t>UDM</w:t>
            </w:r>
          </w:p>
        </w:tc>
        <w:tc>
          <w:tcPr>
            <w:tcW w:w="3827" w:type="dxa"/>
          </w:tcPr>
          <w:p w14:paraId="2F8B707E" w14:textId="77777777" w:rsidR="00D15100" w:rsidRPr="005D2CF1" w:rsidRDefault="00D15100" w:rsidP="00410A24">
            <w:pPr>
              <w:pStyle w:val="TAL"/>
            </w:pPr>
            <w:proofErr w:type="spellStart"/>
            <w:r w:rsidRPr="005D2CF1">
              <w:t>Nudm_EventExposure</w:t>
            </w:r>
            <w:proofErr w:type="spellEnd"/>
          </w:p>
        </w:tc>
        <w:tc>
          <w:tcPr>
            <w:tcW w:w="2693" w:type="dxa"/>
          </w:tcPr>
          <w:p w14:paraId="13676399" w14:textId="77777777" w:rsidR="00D15100" w:rsidRPr="005D2CF1" w:rsidRDefault="00D15100" w:rsidP="00410A24">
            <w:pPr>
              <w:pStyle w:val="TAC"/>
            </w:pPr>
            <w:r w:rsidRPr="005D2CF1">
              <w:t>5.2.3.5</w:t>
            </w:r>
          </w:p>
        </w:tc>
      </w:tr>
      <w:tr w:rsidR="00D15100" w:rsidRPr="005D2CF1" w14:paraId="0841D189" w14:textId="77777777" w:rsidTr="00410A24">
        <w:tc>
          <w:tcPr>
            <w:tcW w:w="2268" w:type="dxa"/>
          </w:tcPr>
          <w:p w14:paraId="302FB1D8" w14:textId="77777777" w:rsidR="00D15100" w:rsidRPr="005D2CF1" w:rsidRDefault="00D15100" w:rsidP="00410A24">
            <w:pPr>
              <w:pStyle w:val="TAC"/>
            </w:pPr>
            <w:r w:rsidRPr="005D2CF1">
              <w:t>NEF</w:t>
            </w:r>
          </w:p>
        </w:tc>
        <w:tc>
          <w:tcPr>
            <w:tcW w:w="3827" w:type="dxa"/>
          </w:tcPr>
          <w:p w14:paraId="30C677F9" w14:textId="77777777" w:rsidR="00D15100" w:rsidRPr="005D2CF1" w:rsidRDefault="00D15100" w:rsidP="00410A24">
            <w:pPr>
              <w:pStyle w:val="TAL"/>
            </w:pPr>
            <w:proofErr w:type="spellStart"/>
            <w:r w:rsidRPr="005D2CF1">
              <w:t>Nnef_EventExposure</w:t>
            </w:r>
            <w:proofErr w:type="spellEnd"/>
          </w:p>
        </w:tc>
        <w:tc>
          <w:tcPr>
            <w:tcW w:w="2693" w:type="dxa"/>
          </w:tcPr>
          <w:p w14:paraId="48F55EC7" w14:textId="77777777" w:rsidR="00D15100" w:rsidRPr="005D2CF1" w:rsidRDefault="00D15100" w:rsidP="00410A24">
            <w:pPr>
              <w:pStyle w:val="TAC"/>
            </w:pPr>
            <w:r w:rsidRPr="005D2CF1">
              <w:t>5.2.6.2</w:t>
            </w:r>
          </w:p>
        </w:tc>
      </w:tr>
      <w:tr w:rsidR="00D15100" w:rsidRPr="005D2CF1" w14:paraId="29D5CF81" w14:textId="77777777" w:rsidTr="00410A24">
        <w:tc>
          <w:tcPr>
            <w:tcW w:w="2268" w:type="dxa"/>
            <w:tcBorders>
              <w:bottom w:val="single" w:sz="4" w:space="0" w:color="auto"/>
            </w:tcBorders>
          </w:tcPr>
          <w:p w14:paraId="6010350E" w14:textId="77777777" w:rsidR="00D15100" w:rsidRPr="005D2CF1" w:rsidRDefault="00D15100" w:rsidP="00410A24">
            <w:pPr>
              <w:pStyle w:val="TAC"/>
            </w:pPr>
            <w:r w:rsidRPr="005D2CF1">
              <w:t>AF</w:t>
            </w:r>
          </w:p>
        </w:tc>
        <w:tc>
          <w:tcPr>
            <w:tcW w:w="3827" w:type="dxa"/>
          </w:tcPr>
          <w:p w14:paraId="68D05471" w14:textId="77777777" w:rsidR="00D15100" w:rsidRPr="005D2CF1" w:rsidRDefault="00D15100" w:rsidP="00410A24">
            <w:pPr>
              <w:pStyle w:val="TAL"/>
            </w:pPr>
            <w:proofErr w:type="spellStart"/>
            <w:r w:rsidRPr="005D2CF1">
              <w:t>Naf_EventExposure</w:t>
            </w:r>
            <w:proofErr w:type="spellEnd"/>
          </w:p>
        </w:tc>
        <w:tc>
          <w:tcPr>
            <w:tcW w:w="2693" w:type="dxa"/>
          </w:tcPr>
          <w:p w14:paraId="1B4464A5" w14:textId="77777777" w:rsidR="00D15100" w:rsidRPr="005D2CF1" w:rsidRDefault="00D15100" w:rsidP="00410A24">
            <w:pPr>
              <w:pStyle w:val="TAC"/>
            </w:pPr>
            <w:r w:rsidRPr="005D2CF1">
              <w:t>5.2.19.2</w:t>
            </w:r>
          </w:p>
        </w:tc>
      </w:tr>
      <w:tr w:rsidR="00D15100" w:rsidRPr="005D2CF1" w14:paraId="11A76D6D" w14:textId="77777777" w:rsidTr="00410A24">
        <w:tc>
          <w:tcPr>
            <w:tcW w:w="2268" w:type="dxa"/>
            <w:tcBorders>
              <w:bottom w:val="nil"/>
            </w:tcBorders>
          </w:tcPr>
          <w:p w14:paraId="0A865F3C" w14:textId="77777777" w:rsidR="00D15100" w:rsidRPr="005D2CF1" w:rsidRDefault="00D15100" w:rsidP="00410A24">
            <w:pPr>
              <w:pStyle w:val="TAC"/>
            </w:pPr>
            <w:r w:rsidRPr="005D2CF1">
              <w:t>NRF</w:t>
            </w:r>
          </w:p>
        </w:tc>
        <w:tc>
          <w:tcPr>
            <w:tcW w:w="3827" w:type="dxa"/>
          </w:tcPr>
          <w:p w14:paraId="60002C54" w14:textId="77777777" w:rsidR="00D15100" w:rsidRPr="005D2CF1" w:rsidRDefault="00D15100" w:rsidP="00410A24">
            <w:pPr>
              <w:pStyle w:val="TAL"/>
            </w:pPr>
            <w:proofErr w:type="spellStart"/>
            <w:r w:rsidRPr="005D2CF1">
              <w:t>Nnrf_NFDiscovery</w:t>
            </w:r>
            <w:proofErr w:type="spellEnd"/>
          </w:p>
        </w:tc>
        <w:tc>
          <w:tcPr>
            <w:tcW w:w="2693" w:type="dxa"/>
          </w:tcPr>
          <w:p w14:paraId="01B180D0" w14:textId="77777777" w:rsidR="00D15100" w:rsidRPr="005D2CF1" w:rsidRDefault="00D15100" w:rsidP="00410A24">
            <w:pPr>
              <w:pStyle w:val="TAC"/>
            </w:pPr>
            <w:r w:rsidRPr="005D2CF1">
              <w:t>5.2.7.3</w:t>
            </w:r>
          </w:p>
        </w:tc>
      </w:tr>
      <w:tr w:rsidR="00D15100" w:rsidRPr="005D2CF1" w14:paraId="6E886F24" w14:textId="77777777" w:rsidTr="00410A24">
        <w:tc>
          <w:tcPr>
            <w:tcW w:w="2268" w:type="dxa"/>
            <w:tcBorders>
              <w:top w:val="nil"/>
            </w:tcBorders>
          </w:tcPr>
          <w:p w14:paraId="5F1DBB7A" w14:textId="77777777" w:rsidR="00D15100" w:rsidRPr="005D2CF1" w:rsidRDefault="00D15100" w:rsidP="00410A24">
            <w:pPr>
              <w:pStyle w:val="TAL"/>
              <w:jc w:val="center"/>
            </w:pPr>
          </w:p>
        </w:tc>
        <w:tc>
          <w:tcPr>
            <w:tcW w:w="3827" w:type="dxa"/>
          </w:tcPr>
          <w:p w14:paraId="12AE0FBD" w14:textId="77777777" w:rsidR="00D15100" w:rsidRPr="005D2CF1" w:rsidRDefault="00D15100" w:rsidP="00410A24">
            <w:pPr>
              <w:pStyle w:val="TAL"/>
            </w:pPr>
            <w:proofErr w:type="spellStart"/>
            <w:r w:rsidRPr="005D2CF1">
              <w:t>Nnrf_NFManagement</w:t>
            </w:r>
            <w:proofErr w:type="spellEnd"/>
          </w:p>
        </w:tc>
        <w:tc>
          <w:tcPr>
            <w:tcW w:w="2693" w:type="dxa"/>
          </w:tcPr>
          <w:p w14:paraId="3A9E8606" w14:textId="77777777" w:rsidR="00D15100" w:rsidRPr="005D2CF1" w:rsidRDefault="00D15100" w:rsidP="00410A24">
            <w:pPr>
              <w:pStyle w:val="TAC"/>
            </w:pPr>
            <w:r w:rsidRPr="005D2CF1">
              <w:t>5.2.7.2</w:t>
            </w:r>
          </w:p>
        </w:tc>
      </w:tr>
    </w:tbl>
    <w:p w14:paraId="031CA58D" w14:textId="77777777" w:rsidR="00D15100" w:rsidRPr="005D2CF1" w:rsidRDefault="00D15100" w:rsidP="00D15100"/>
    <w:p w14:paraId="7D07D43B" w14:textId="77777777" w:rsidR="00D15100" w:rsidRPr="005D2CF1" w:rsidRDefault="00D15100" w:rsidP="00D15100">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3065DC9D" w14:textId="77777777" w:rsidR="00D15100" w:rsidRPr="005D2CF1" w:rsidRDefault="00D15100" w:rsidP="00D15100">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ECD4322" w14:textId="77777777" w:rsidR="00D15100" w:rsidRPr="005D2CF1" w:rsidRDefault="00D15100" w:rsidP="00D15100">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 to subscribe to AMF or SMF via UDM.</w:t>
      </w:r>
    </w:p>
    <w:p w14:paraId="2C7E551F" w14:textId="77777777" w:rsidR="00D15100" w:rsidRDefault="00D15100" w:rsidP="00D15100">
      <w:pPr>
        <w:rPr>
          <w:ins w:id="7" w:author="Hucheng-r3" w:date="2021-03-31T16:53:00Z"/>
          <w:lang w:eastAsia="zh-CN"/>
        </w:rPr>
      </w:pPr>
      <w:r w:rsidRPr="005D2CF1">
        <w:rPr>
          <w:lang w:eastAsia="zh-CN"/>
        </w:rPr>
        <w:t xml:space="preserve">To retrieve data related to a specific UE, </w:t>
      </w:r>
      <w:bookmarkStart w:id="8" w:name="_GoBack"/>
      <w:ins w:id="9" w:author="Hucheng-r3" w:date="2021-03-31T16:53:00Z">
        <w:r>
          <w:rPr>
            <w:rFonts w:hint="eastAsia"/>
            <w:lang w:eastAsia="zh-CN"/>
          </w:rPr>
          <w:t>there are two cases:</w:t>
        </w:r>
      </w:ins>
    </w:p>
    <w:p w14:paraId="36EAC8D0" w14:textId="0E83AF35" w:rsidR="00D15100" w:rsidRDefault="00F31775">
      <w:pPr>
        <w:pStyle w:val="B1"/>
        <w:rPr>
          <w:ins w:id="10" w:author="Hucheng-r3" w:date="2021-03-31T16:53:00Z"/>
          <w:lang w:eastAsia="zh-CN"/>
        </w:rPr>
        <w:pPrChange w:id="11" w:author="Hucheng-r3" w:date="2021-03-31T16:58:00Z">
          <w:pPr/>
        </w:pPrChange>
      </w:pPr>
      <w:ins w:id="12" w:author="Hucheng-r3" w:date="2021-03-31T16:58:00Z">
        <w:r>
          <w:rPr>
            <w:rFonts w:hint="eastAsia"/>
            <w:lang w:eastAsia="zh-CN"/>
          </w:rPr>
          <w:t>-</w:t>
        </w:r>
        <w:r>
          <w:rPr>
            <w:rFonts w:hint="eastAsia"/>
            <w:lang w:eastAsia="zh-CN"/>
          </w:rPr>
          <w:tab/>
        </w:r>
      </w:ins>
      <w:ins w:id="13" w:author="Hucheng-r3" w:date="2021-03-31T16:53:00Z">
        <w:r w:rsidR="00D15100">
          <w:rPr>
            <w:rFonts w:hint="eastAsia"/>
            <w:lang w:eastAsia="zh-CN"/>
          </w:rPr>
          <w:t xml:space="preserve">If no </w:t>
        </w:r>
      </w:ins>
      <w:ins w:id="14" w:author="Hucheng-r3" w:date="2021-03-31T16:57:00Z">
        <w:r w:rsidR="00D15100">
          <w:rPr>
            <w:rFonts w:hint="eastAsia"/>
            <w:lang w:eastAsia="zh-CN"/>
          </w:rPr>
          <w:t>A</w:t>
        </w:r>
      </w:ins>
      <w:ins w:id="15" w:author="Hucheng-r3" w:date="2021-03-31T16:53:00Z">
        <w:r w:rsidR="00D15100">
          <w:rPr>
            <w:rFonts w:hint="eastAsia"/>
            <w:lang w:eastAsia="zh-CN"/>
          </w:rPr>
          <w:t xml:space="preserve">rea of </w:t>
        </w:r>
      </w:ins>
      <w:ins w:id="16" w:author="Hucheng-r3" w:date="2021-03-31T16:54:00Z">
        <w:r w:rsidR="00D15100">
          <w:rPr>
            <w:lang w:eastAsia="zh-CN"/>
          </w:rPr>
          <w:t>interest</w:t>
        </w:r>
      </w:ins>
      <w:ins w:id="17" w:author="Hucheng-r3" w:date="2021-03-31T16:53:00Z">
        <w:r w:rsidR="00D15100">
          <w:rPr>
            <w:rFonts w:hint="eastAsia"/>
            <w:lang w:eastAsia="zh-CN"/>
          </w:rPr>
          <w:t xml:space="preserve"> </w:t>
        </w:r>
      </w:ins>
      <w:ins w:id="18" w:author="Hucheng-r3" w:date="2021-03-31T16:54:00Z">
        <w:r w:rsidR="00D15100">
          <w:rPr>
            <w:rFonts w:hint="eastAsia"/>
            <w:lang w:eastAsia="zh-CN"/>
          </w:rPr>
          <w:t xml:space="preserve">is indicated by the consumer, </w:t>
        </w:r>
      </w:ins>
      <w:bookmarkEnd w:id="8"/>
      <w:r w:rsidR="00D15100" w:rsidRPr="005D2CF1">
        <w:rPr>
          <w:lang w:eastAsia="zh-CN"/>
        </w:rPr>
        <w:t xml:space="preserve">the NWDAF shall first determine which NF instances are serving this UE as stated in table </w:t>
      </w:r>
      <w:r w:rsidR="00D15100" w:rsidRPr="005D2CF1">
        <w:t>6.2.2.1-2</w:t>
      </w:r>
      <w:r w:rsidR="00D15100" w:rsidRPr="005D2CF1">
        <w:rPr>
          <w:lang w:eastAsia="zh-CN"/>
        </w:rPr>
        <w:t xml:space="preserve"> unless the NWDAF has already obtained this information due to recent operations related to this UE.</w:t>
      </w:r>
      <w:ins w:id="19" w:author="Hucheng-r3" w:date="2021-03-31T16:52:00Z">
        <w:r w:rsidR="00D15100">
          <w:rPr>
            <w:rFonts w:hint="eastAsia"/>
            <w:lang w:eastAsia="zh-CN"/>
          </w:rPr>
          <w:t xml:space="preserve"> </w:t>
        </w:r>
      </w:ins>
    </w:p>
    <w:p w14:paraId="243DEE96" w14:textId="77777777" w:rsidR="00F31775" w:rsidRDefault="00F31775">
      <w:pPr>
        <w:pStyle w:val="B1"/>
        <w:rPr>
          <w:ins w:id="20" w:author="Hucheng-r3" w:date="2021-03-31T17:01:00Z"/>
          <w:lang w:eastAsia="zh-CN"/>
        </w:rPr>
        <w:pPrChange w:id="21" w:author="Hucheng-r3" w:date="2021-03-31T16:58:00Z">
          <w:pPr/>
        </w:pPrChange>
      </w:pPr>
      <w:ins w:id="22" w:author="Hucheng-r3" w:date="2021-03-31T16:58:00Z">
        <w:r>
          <w:rPr>
            <w:rFonts w:hint="eastAsia"/>
            <w:lang w:eastAsia="zh-CN"/>
          </w:rPr>
          <w:t>-</w:t>
        </w:r>
        <w:r>
          <w:rPr>
            <w:rFonts w:hint="eastAsia"/>
            <w:lang w:eastAsia="zh-CN"/>
          </w:rPr>
          <w:tab/>
        </w:r>
      </w:ins>
      <w:ins w:id="23" w:author="Hucheng-r3" w:date="2021-03-31T16:52:00Z">
        <w:r w:rsidR="00D15100">
          <w:rPr>
            <w:lang w:eastAsia="zh-CN"/>
          </w:rPr>
          <w:t>I</w:t>
        </w:r>
        <w:r w:rsidR="00D15100">
          <w:rPr>
            <w:rFonts w:hint="eastAsia"/>
            <w:lang w:eastAsia="zh-CN"/>
          </w:rPr>
          <w:t xml:space="preserve">f an </w:t>
        </w:r>
      </w:ins>
      <w:ins w:id="24" w:author="Hucheng-r3" w:date="2021-03-31T16:57:00Z">
        <w:r w:rsidR="00D15100">
          <w:rPr>
            <w:rFonts w:hint="eastAsia"/>
            <w:lang w:eastAsia="zh-CN"/>
          </w:rPr>
          <w:t>A</w:t>
        </w:r>
      </w:ins>
      <w:ins w:id="25" w:author="Hucheng-r3" w:date="2021-03-31T16:52:00Z">
        <w:r w:rsidR="00D15100">
          <w:rPr>
            <w:rFonts w:hint="eastAsia"/>
            <w:lang w:eastAsia="zh-CN"/>
          </w:rPr>
          <w:t>rea of interest is indicated,</w:t>
        </w:r>
      </w:ins>
      <w:ins w:id="26" w:author="Hucheng-r3" w:date="2021-03-31T16:53:00Z">
        <w:r w:rsidR="00D15100">
          <w:rPr>
            <w:rFonts w:hint="eastAsia"/>
            <w:lang w:eastAsia="zh-CN"/>
          </w:rPr>
          <w:t xml:space="preserve"> the NWDAF </w:t>
        </w:r>
      </w:ins>
      <w:ins w:id="27" w:author="Hucheng-r3" w:date="2021-03-31T17:01:00Z">
        <w:r>
          <w:rPr>
            <w:rFonts w:hint="eastAsia"/>
            <w:lang w:eastAsia="zh-CN"/>
          </w:rPr>
          <w:t>can:</w:t>
        </w:r>
      </w:ins>
    </w:p>
    <w:p w14:paraId="33954FDC" w14:textId="269D26A7" w:rsidR="00D15100" w:rsidRDefault="00F31775">
      <w:pPr>
        <w:pStyle w:val="B2"/>
        <w:rPr>
          <w:ins w:id="28" w:author="Hucheng-r3" w:date="2021-03-31T17:01:00Z"/>
          <w:lang w:eastAsia="zh-CN"/>
        </w:rPr>
        <w:pPrChange w:id="29" w:author="Hucheng-r3" w:date="2021-03-31T17:04:00Z">
          <w:pPr/>
        </w:pPrChange>
      </w:pPr>
      <w:ins w:id="30" w:author="Hucheng-r3" w:date="2021-03-31T17:04:00Z">
        <w:r>
          <w:rPr>
            <w:rFonts w:hint="eastAsia"/>
            <w:lang w:eastAsia="zh-CN"/>
          </w:rPr>
          <w:t>-</w:t>
        </w:r>
        <w:r>
          <w:rPr>
            <w:rFonts w:hint="eastAsia"/>
            <w:lang w:eastAsia="zh-CN"/>
          </w:rPr>
          <w:tab/>
        </w:r>
      </w:ins>
      <w:ins w:id="31" w:author="Hucheng-r3" w:date="2021-04-01T14:23:00Z">
        <w:r w:rsidR="00A36CE5">
          <w:rPr>
            <w:lang w:eastAsia="zh-CN"/>
          </w:rPr>
          <w:t>First</w:t>
        </w:r>
      </w:ins>
      <w:ins w:id="32" w:author="Hucheng-r3" w:date="2021-03-31T16:54:00Z">
        <w:r w:rsidR="00D15100">
          <w:rPr>
            <w:rFonts w:hint="eastAsia"/>
            <w:lang w:eastAsia="zh-CN"/>
          </w:rPr>
          <w:t xml:space="preserve"> determine the AMF serving the </w:t>
        </w:r>
        <w:proofErr w:type="gramStart"/>
        <w:r w:rsidR="00D15100">
          <w:rPr>
            <w:rFonts w:hint="eastAsia"/>
            <w:lang w:eastAsia="zh-CN"/>
          </w:rPr>
          <w:t xml:space="preserve">UE, </w:t>
        </w:r>
      </w:ins>
      <w:ins w:id="33" w:author="Hucheng-r3" w:date="2021-03-31T16:55:00Z">
        <w:r w:rsidR="00D15100">
          <w:rPr>
            <w:rFonts w:hint="eastAsia"/>
            <w:lang w:eastAsia="zh-CN"/>
          </w:rPr>
          <w:t>and</w:t>
        </w:r>
      </w:ins>
      <w:proofErr w:type="gramEnd"/>
      <w:ins w:id="34" w:author="Hucheng-r3" w:date="2021-03-31T16:54:00Z">
        <w:r w:rsidR="00D15100">
          <w:rPr>
            <w:rFonts w:hint="eastAsia"/>
            <w:lang w:eastAsia="zh-CN"/>
          </w:rPr>
          <w:t xml:space="preserve"> subscribe UE location from the AMF</w:t>
        </w:r>
      </w:ins>
      <w:ins w:id="35" w:author="Hucheng-r3" w:date="2021-03-31T16:59:00Z">
        <w:r>
          <w:rPr>
            <w:rFonts w:hint="eastAsia"/>
            <w:lang w:eastAsia="zh-CN"/>
          </w:rPr>
          <w:t xml:space="preserve">. Once the UE </w:t>
        </w:r>
      </w:ins>
      <w:ins w:id="36" w:author="大唐" w:date="2021-04-14T11:12:00Z">
        <w:r w:rsidR="00D95E31">
          <w:rPr>
            <w:rFonts w:hint="eastAsia"/>
            <w:lang w:eastAsia="zh-CN"/>
          </w:rPr>
          <w:t xml:space="preserve">is in or </w:t>
        </w:r>
      </w:ins>
      <w:ins w:id="37" w:author="Hucheng-r3" w:date="2021-03-31T16:59:00Z">
        <w:r>
          <w:rPr>
            <w:rFonts w:hint="eastAsia"/>
            <w:lang w:eastAsia="zh-CN"/>
          </w:rPr>
          <w:t>moves into the Area of interest, the NWDAF</w:t>
        </w:r>
      </w:ins>
      <w:ins w:id="38" w:author="Hucheng-r3" w:date="2021-03-31T16:56:00Z">
        <w:r w:rsidR="00D15100" w:rsidRPr="00D15100">
          <w:rPr>
            <w:lang w:eastAsia="zh-CN"/>
          </w:rPr>
          <w:t xml:space="preserve"> </w:t>
        </w:r>
        <w:r w:rsidR="00D15100" w:rsidRPr="005D2CF1">
          <w:rPr>
            <w:lang w:eastAsia="zh-CN"/>
          </w:rPr>
          <w:t>determine</w:t>
        </w:r>
      </w:ins>
      <w:ins w:id="39" w:author="Hucheng-r3" w:date="2021-03-31T16:59:00Z">
        <w:r>
          <w:rPr>
            <w:rFonts w:hint="eastAsia"/>
            <w:lang w:eastAsia="zh-CN"/>
          </w:rPr>
          <w:t>s</w:t>
        </w:r>
      </w:ins>
      <w:ins w:id="40" w:author="Hucheng-r3" w:date="2021-03-31T16:56:00Z">
        <w:r w:rsidR="00D15100" w:rsidRPr="005D2CF1">
          <w:rPr>
            <w:lang w:eastAsia="zh-CN"/>
          </w:rPr>
          <w:t xml:space="preserve"> which NF instances are serving this UE as stated in table </w:t>
        </w:r>
        <w:r w:rsidR="00D15100" w:rsidRPr="005D2CF1">
          <w:t>6.2.2.1-2</w:t>
        </w:r>
      </w:ins>
      <w:ins w:id="41" w:author="Hucheng-r3" w:date="2021-03-31T17:00:00Z">
        <w:r w:rsidRPr="00F31775">
          <w:rPr>
            <w:lang w:eastAsia="zh-CN"/>
          </w:rPr>
          <w:t xml:space="preserve"> </w:t>
        </w:r>
        <w:r w:rsidRPr="005D2CF1">
          <w:rPr>
            <w:lang w:eastAsia="zh-CN"/>
          </w:rPr>
          <w:t>unless the NWDAF has already obtained this information due to recent operations related to this UE</w:t>
        </w:r>
      </w:ins>
      <w:ins w:id="42" w:author="Hucheng-r3" w:date="2021-03-31T17:01:00Z">
        <w:r>
          <w:rPr>
            <w:rFonts w:hint="eastAsia"/>
            <w:lang w:eastAsia="zh-CN"/>
          </w:rPr>
          <w:t>; or</w:t>
        </w:r>
      </w:ins>
    </w:p>
    <w:p w14:paraId="1E54F6DC" w14:textId="31A894D1" w:rsidR="00F31775" w:rsidRDefault="00F31775">
      <w:pPr>
        <w:pStyle w:val="B2"/>
        <w:rPr>
          <w:ins w:id="43" w:author="Hucheng-r3" w:date="2021-03-31T17:06:00Z"/>
          <w:lang w:eastAsia="zh-CN"/>
        </w:rPr>
        <w:pPrChange w:id="44" w:author="Hucheng-r3" w:date="2021-03-31T17:04:00Z">
          <w:pPr/>
        </w:pPrChange>
      </w:pPr>
      <w:ins w:id="45" w:author="Hucheng-r3" w:date="2021-03-31T17:04:00Z">
        <w:r>
          <w:rPr>
            <w:rFonts w:hint="eastAsia"/>
            <w:lang w:eastAsia="zh-CN"/>
          </w:rPr>
          <w:t>-</w:t>
        </w:r>
        <w:r>
          <w:rPr>
            <w:rFonts w:hint="eastAsia"/>
            <w:lang w:eastAsia="zh-CN"/>
          </w:rPr>
          <w:tab/>
        </w:r>
      </w:ins>
      <w:ins w:id="46" w:author="Hucheng-r3" w:date="2021-04-01T14:24:00Z">
        <w:r w:rsidR="00A36CE5">
          <w:rPr>
            <w:rFonts w:hint="eastAsia"/>
            <w:lang w:eastAsia="zh-CN"/>
          </w:rPr>
          <w:t>D</w:t>
        </w:r>
      </w:ins>
      <w:ins w:id="47" w:author="Hucheng-r3" w:date="2021-03-31T17:01:00Z">
        <w:r>
          <w:rPr>
            <w:rFonts w:hint="eastAsia"/>
            <w:lang w:eastAsia="zh-CN"/>
          </w:rPr>
          <w:t>etermine the NF instance</w:t>
        </w:r>
      </w:ins>
      <w:ins w:id="48" w:author="Hucheng-r3" w:date="2021-03-31T17:03:00Z">
        <w:r>
          <w:rPr>
            <w:rFonts w:hint="eastAsia"/>
            <w:lang w:eastAsia="zh-CN"/>
          </w:rPr>
          <w:t xml:space="preserve">s </w:t>
        </w:r>
      </w:ins>
      <w:ins w:id="49" w:author="Hucheng-r3" w:date="2021-03-31T17:36:00Z">
        <w:r w:rsidR="00C74E2C">
          <w:rPr>
            <w:rFonts w:hint="eastAsia"/>
            <w:lang w:eastAsia="zh-CN"/>
          </w:rPr>
          <w:t xml:space="preserve">of </w:t>
        </w:r>
      </w:ins>
      <w:ins w:id="50" w:author="Hucheng-r3" w:date="2021-03-31T17:37:00Z">
        <w:r w:rsidR="00C74E2C" w:rsidRPr="005D2CF1">
          <w:rPr>
            <w:lang w:eastAsia="zh-CN"/>
          </w:rPr>
          <w:t>a given type of network function</w:t>
        </w:r>
        <w:r w:rsidR="00C74E2C">
          <w:rPr>
            <w:rFonts w:hint="eastAsia"/>
            <w:lang w:eastAsia="zh-CN"/>
          </w:rPr>
          <w:t xml:space="preserve"> </w:t>
        </w:r>
      </w:ins>
      <w:ins w:id="51" w:author="Hucheng-r3" w:date="2021-03-31T17:03:00Z">
        <w:r>
          <w:rPr>
            <w:rFonts w:hint="eastAsia"/>
            <w:lang w:eastAsia="zh-CN"/>
          </w:rPr>
          <w:t>serving</w:t>
        </w:r>
      </w:ins>
      <w:ins w:id="52" w:author="Hucheng-r3" w:date="2021-03-31T17:01:00Z">
        <w:r>
          <w:rPr>
            <w:rFonts w:hint="eastAsia"/>
            <w:lang w:eastAsia="zh-CN"/>
          </w:rPr>
          <w:t xml:space="preserve"> the Area of interest</w:t>
        </w:r>
      </w:ins>
      <w:ins w:id="53" w:author="Hucheng-r3" w:date="2021-03-31T17:37:00Z">
        <w:r w:rsidR="00C74E2C">
          <w:rPr>
            <w:rFonts w:hint="eastAsia"/>
            <w:lang w:eastAsia="zh-CN"/>
          </w:rPr>
          <w:t xml:space="preserve"> by querying NRF</w:t>
        </w:r>
      </w:ins>
      <w:ins w:id="54" w:author="Hucheng-r3" w:date="2021-03-31T17:03:00Z">
        <w:r>
          <w:rPr>
            <w:rFonts w:hint="eastAsia"/>
            <w:lang w:eastAsia="zh-CN"/>
          </w:rPr>
          <w:t xml:space="preserve"> </w:t>
        </w:r>
      </w:ins>
      <w:ins w:id="55" w:author="Hucheng-r3" w:date="2021-03-31T17:04:00Z">
        <w:r w:rsidRPr="005D2CF1">
          <w:rPr>
            <w:lang w:eastAsia="zh-CN"/>
          </w:rPr>
          <w:t>unless the NWDAF has already obtained this information due to recent operations related to this UE</w:t>
        </w:r>
      </w:ins>
      <w:ins w:id="56" w:author="Hucheng-r3" w:date="2021-03-31T17:05:00Z">
        <w:r w:rsidR="006F58C1">
          <w:rPr>
            <w:rFonts w:hint="eastAsia"/>
            <w:lang w:eastAsia="zh-CN"/>
          </w:rPr>
          <w:t xml:space="preserve">. </w:t>
        </w:r>
      </w:ins>
    </w:p>
    <w:p w14:paraId="022582F7" w14:textId="77777777" w:rsidR="00D15100" w:rsidRPr="005D2CF1" w:rsidRDefault="00D15100" w:rsidP="00D15100">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1BFBC837" w14:textId="77777777" w:rsidTr="00410A24">
        <w:trPr>
          <w:cantSplit/>
          <w:trHeight w:val="222"/>
          <w:tblHeader/>
          <w:jc w:val="center"/>
        </w:trPr>
        <w:tc>
          <w:tcPr>
            <w:tcW w:w="2686" w:type="dxa"/>
            <w:vAlign w:val="center"/>
          </w:tcPr>
          <w:p w14:paraId="741E019D" w14:textId="77777777" w:rsidR="00D15100" w:rsidRPr="005D2CF1" w:rsidRDefault="00D15100" w:rsidP="00410A24">
            <w:pPr>
              <w:pStyle w:val="TAH"/>
            </w:pPr>
            <w:r w:rsidRPr="005D2CF1">
              <w:t>Type of NF instance (serving the UE) to determine</w:t>
            </w:r>
          </w:p>
        </w:tc>
        <w:tc>
          <w:tcPr>
            <w:tcW w:w="1942" w:type="dxa"/>
            <w:vAlign w:val="center"/>
          </w:tcPr>
          <w:p w14:paraId="3E30D39B" w14:textId="77777777" w:rsidR="00D15100" w:rsidRPr="005D2CF1" w:rsidRDefault="00D15100" w:rsidP="00410A24">
            <w:pPr>
              <w:pStyle w:val="TAH"/>
            </w:pPr>
            <w:r w:rsidRPr="005D2CF1">
              <w:t>NF to be contacted by NWDAF</w:t>
            </w:r>
          </w:p>
        </w:tc>
        <w:tc>
          <w:tcPr>
            <w:tcW w:w="1837" w:type="dxa"/>
            <w:vAlign w:val="center"/>
          </w:tcPr>
          <w:p w14:paraId="7232BD8B" w14:textId="77777777" w:rsidR="00D15100" w:rsidRPr="005D2CF1" w:rsidRDefault="00D15100" w:rsidP="00410A24">
            <w:pPr>
              <w:pStyle w:val="TAH"/>
            </w:pPr>
            <w:r w:rsidRPr="005D2CF1">
              <w:t>Service</w:t>
            </w:r>
          </w:p>
        </w:tc>
        <w:tc>
          <w:tcPr>
            <w:tcW w:w="1701" w:type="dxa"/>
            <w:vAlign w:val="center"/>
          </w:tcPr>
          <w:p w14:paraId="1F9E6E57" w14:textId="77777777" w:rsidR="00D15100" w:rsidRPr="005D2CF1" w:rsidRDefault="00D15100" w:rsidP="00410A24">
            <w:pPr>
              <w:pStyle w:val="TAH"/>
            </w:pPr>
            <w:r w:rsidRPr="005D2CF1">
              <w:rPr>
                <w:lang w:eastAsia="zh-CN"/>
              </w:rPr>
              <w:t>Reference in TS 23.502 [3]</w:t>
            </w:r>
          </w:p>
        </w:tc>
      </w:tr>
      <w:tr w:rsidR="00D15100" w:rsidRPr="005D2CF1" w14:paraId="6ACFDF0F" w14:textId="77777777" w:rsidTr="00410A24">
        <w:trPr>
          <w:cantSplit/>
          <w:trHeight w:val="222"/>
          <w:jc w:val="center"/>
        </w:trPr>
        <w:tc>
          <w:tcPr>
            <w:tcW w:w="2686" w:type="dxa"/>
          </w:tcPr>
          <w:p w14:paraId="253C99D5" w14:textId="77777777" w:rsidR="00D15100" w:rsidRPr="005D2CF1" w:rsidRDefault="00D15100" w:rsidP="00410A24">
            <w:pPr>
              <w:pStyle w:val="TAC"/>
            </w:pPr>
            <w:r w:rsidRPr="005D2CF1">
              <w:t>UDM</w:t>
            </w:r>
          </w:p>
        </w:tc>
        <w:tc>
          <w:tcPr>
            <w:tcW w:w="1942" w:type="dxa"/>
          </w:tcPr>
          <w:p w14:paraId="20E64E88" w14:textId="77777777" w:rsidR="00D15100" w:rsidRPr="005D2CF1" w:rsidRDefault="00D15100" w:rsidP="00410A24">
            <w:pPr>
              <w:pStyle w:val="TAC"/>
            </w:pPr>
            <w:r w:rsidRPr="005D2CF1">
              <w:t>NRF</w:t>
            </w:r>
          </w:p>
        </w:tc>
        <w:tc>
          <w:tcPr>
            <w:tcW w:w="1837" w:type="dxa"/>
          </w:tcPr>
          <w:p w14:paraId="3E5F7C31" w14:textId="77777777" w:rsidR="00D15100" w:rsidRPr="005D2CF1" w:rsidRDefault="00D15100" w:rsidP="00410A24">
            <w:pPr>
              <w:pStyle w:val="TAL"/>
              <w:rPr>
                <w:lang w:eastAsia="zh-CN"/>
              </w:rPr>
            </w:pPr>
            <w:proofErr w:type="spellStart"/>
            <w:r w:rsidRPr="005D2CF1">
              <w:rPr>
                <w:lang w:eastAsia="zh-CN"/>
              </w:rPr>
              <w:t>Nnrf_NFDiscovery</w:t>
            </w:r>
            <w:proofErr w:type="spellEnd"/>
          </w:p>
        </w:tc>
        <w:tc>
          <w:tcPr>
            <w:tcW w:w="1701" w:type="dxa"/>
          </w:tcPr>
          <w:p w14:paraId="702C33E6" w14:textId="77777777" w:rsidR="00D15100" w:rsidRPr="005D2CF1" w:rsidRDefault="00D15100" w:rsidP="00410A24">
            <w:pPr>
              <w:pStyle w:val="TAC"/>
            </w:pPr>
            <w:r w:rsidRPr="005D2CF1">
              <w:t>5.2.7.3</w:t>
            </w:r>
          </w:p>
        </w:tc>
      </w:tr>
      <w:tr w:rsidR="00D15100" w:rsidRPr="005D2CF1" w14:paraId="4B310962" w14:textId="77777777" w:rsidTr="00410A24">
        <w:trPr>
          <w:cantSplit/>
          <w:trHeight w:val="222"/>
          <w:jc w:val="center"/>
        </w:trPr>
        <w:tc>
          <w:tcPr>
            <w:tcW w:w="2686" w:type="dxa"/>
          </w:tcPr>
          <w:p w14:paraId="43AD40DA" w14:textId="77777777" w:rsidR="00D15100" w:rsidRPr="005D2CF1" w:rsidRDefault="00D15100" w:rsidP="00410A24">
            <w:pPr>
              <w:pStyle w:val="TAC"/>
            </w:pPr>
            <w:r w:rsidRPr="005D2CF1">
              <w:t>AMF</w:t>
            </w:r>
          </w:p>
        </w:tc>
        <w:tc>
          <w:tcPr>
            <w:tcW w:w="1942" w:type="dxa"/>
          </w:tcPr>
          <w:p w14:paraId="689DD584" w14:textId="77777777" w:rsidR="00D15100" w:rsidRPr="005D2CF1" w:rsidRDefault="00D15100" w:rsidP="00410A24">
            <w:pPr>
              <w:pStyle w:val="TAC"/>
            </w:pPr>
            <w:r w:rsidRPr="005D2CF1">
              <w:t>UDM</w:t>
            </w:r>
          </w:p>
        </w:tc>
        <w:tc>
          <w:tcPr>
            <w:tcW w:w="1837" w:type="dxa"/>
          </w:tcPr>
          <w:p w14:paraId="0A151F7E" w14:textId="77777777" w:rsidR="00D15100" w:rsidRPr="005D2CF1" w:rsidRDefault="00D15100" w:rsidP="00410A24">
            <w:pPr>
              <w:pStyle w:val="TAL"/>
            </w:pPr>
            <w:proofErr w:type="spellStart"/>
            <w:r w:rsidRPr="005D2CF1">
              <w:rPr>
                <w:lang w:eastAsia="zh-CN"/>
              </w:rPr>
              <w:t>Nudm_UECM</w:t>
            </w:r>
            <w:proofErr w:type="spellEnd"/>
          </w:p>
        </w:tc>
        <w:tc>
          <w:tcPr>
            <w:tcW w:w="1701" w:type="dxa"/>
          </w:tcPr>
          <w:p w14:paraId="6765E5E2" w14:textId="77777777" w:rsidR="00D15100" w:rsidRPr="005D2CF1" w:rsidRDefault="00D15100" w:rsidP="00410A24">
            <w:pPr>
              <w:pStyle w:val="TAC"/>
            </w:pPr>
            <w:r w:rsidRPr="005D2CF1">
              <w:t>5.2.3.2</w:t>
            </w:r>
          </w:p>
        </w:tc>
      </w:tr>
      <w:tr w:rsidR="00D15100" w:rsidRPr="005D2CF1" w14:paraId="5E79CE12" w14:textId="77777777" w:rsidTr="00410A24">
        <w:trPr>
          <w:cantSplit/>
          <w:trHeight w:val="222"/>
          <w:jc w:val="center"/>
        </w:trPr>
        <w:tc>
          <w:tcPr>
            <w:tcW w:w="2686" w:type="dxa"/>
          </w:tcPr>
          <w:p w14:paraId="3341DF3A" w14:textId="77777777" w:rsidR="00D15100" w:rsidRPr="005D2CF1" w:rsidRDefault="00D15100" w:rsidP="00410A24">
            <w:pPr>
              <w:pStyle w:val="TAC"/>
            </w:pPr>
            <w:r w:rsidRPr="005D2CF1">
              <w:t>SMF</w:t>
            </w:r>
          </w:p>
        </w:tc>
        <w:tc>
          <w:tcPr>
            <w:tcW w:w="1942" w:type="dxa"/>
          </w:tcPr>
          <w:p w14:paraId="011D79C2" w14:textId="77777777" w:rsidR="00D15100" w:rsidRPr="005D2CF1" w:rsidRDefault="00D15100" w:rsidP="00410A24">
            <w:pPr>
              <w:pStyle w:val="TAC"/>
            </w:pPr>
            <w:r w:rsidRPr="005D2CF1">
              <w:t>UDM</w:t>
            </w:r>
          </w:p>
        </w:tc>
        <w:tc>
          <w:tcPr>
            <w:tcW w:w="1837" w:type="dxa"/>
          </w:tcPr>
          <w:p w14:paraId="62D4B81A" w14:textId="77777777" w:rsidR="00D15100" w:rsidRPr="005D2CF1" w:rsidRDefault="00D15100" w:rsidP="00410A24">
            <w:pPr>
              <w:pStyle w:val="TAL"/>
            </w:pPr>
            <w:proofErr w:type="spellStart"/>
            <w:r w:rsidRPr="005D2CF1">
              <w:rPr>
                <w:lang w:eastAsia="zh-CN"/>
              </w:rPr>
              <w:t>Nudm_UECM</w:t>
            </w:r>
            <w:proofErr w:type="spellEnd"/>
          </w:p>
        </w:tc>
        <w:tc>
          <w:tcPr>
            <w:tcW w:w="1701" w:type="dxa"/>
          </w:tcPr>
          <w:p w14:paraId="15A7B93B" w14:textId="77777777" w:rsidR="00D15100" w:rsidRPr="005D2CF1" w:rsidRDefault="00D15100" w:rsidP="00410A24">
            <w:pPr>
              <w:pStyle w:val="TAC"/>
            </w:pPr>
            <w:r w:rsidRPr="005D2CF1">
              <w:t>5.2.3.2</w:t>
            </w:r>
          </w:p>
        </w:tc>
      </w:tr>
      <w:tr w:rsidR="00D15100" w:rsidRPr="005D2CF1" w14:paraId="4D513D50" w14:textId="77777777" w:rsidTr="00410A24">
        <w:trPr>
          <w:cantSplit/>
          <w:trHeight w:val="222"/>
          <w:jc w:val="center"/>
        </w:trPr>
        <w:tc>
          <w:tcPr>
            <w:tcW w:w="2686" w:type="dxa"/>
          </w:tcPr>
          <w:p w14:paraId="01E366E1" w14:textId="77777777" w:rsidR="00D15100" w:rsidRPr="005D2CF1" w:rsidRDefault="00D15100" w:rsidP="00410A24">
            <w:pPr>
              <w:pStyle w:val="TAC"/>
            </w:pPr>
            <w:r w:rsidRPr="005D2CF1">
              <w:t>BSF</w:t>
            </w:r>
          </w:p>
        </w:tc>
        <w:tc>
          <w:tcPr>
            <w:tcW w:w="1942" w:type="dxa"/>
          </w:tcPr>
          <w:p w14:paraId="0BEE6D27" w14:textId="77777777" w:rsidR="00D15100" w:rsidRPr="005D2CF1" w:rsidRDefault="00D15100" w:rsidP="00410A24">
            <w:pPr>
              <w:pStyle w:val="TAC"/>
            </w:pPr>
            <w:r w:rsidRPr="005D2CF1">
              <w:t>NRF</w:t>
            </w:r>
          </w:p>
        </w:tc>
        <w:tc>
          <w:tcPr>
            <w:tcW w:w="1837" w:type="dxa"/>
          </w:tcPr>
          <w:p w14:paraId="54DE397A" w14:textId="77777777" w:rsidR="00D15100" w:rsidRPr="005D2CF1" w:rsidRDefault="00D15100" w:rsidP="00410A24">
            <w:pPr>
              <w:pStyle w:val="TAL"/>
            </w:pPr>
            <w:proofErr w:type="spellStart"/>
            <w:r w:rsidRPr="005D2CF1">
              <w:rPr>
                <w:lang w:eastAsia="zh-CN"/>
              </w:rPr>
              <w:t>Nnrf_NFDiscovery</w:t>
            </w:r>
            <w:proofErr w:type="spellEnd"/>
          </w:p>
        </w:tc>
        <w:tc>
          <w:tcPr>
            <w:tcW w:w="1701" w:type="dxa"/>
          </w:tcPr>
          <w:p w14:paraId="6C4FD2A7" w14:textId="77777777" w:rsidR="00D15100" w:rsidRPr="005D2CF1" w:rsidRDefault="00D15100" w:rsidP="00410A24">
            <w:pPr>
              <w:pStyle w:val="TAC"/>
            </w:pPr>
            <w:r w:rsidRPr="005D2CF1">
              <w:t>5.2.7.3</w:t>
            </w:r>
          </w:p>
        </w:tc>
      </w:tr>
      <w:tr w:rsidR="00D15100" w:rsidRPr="005D2CF1" w14:paraId="6F5760DF" w14:textId="77777777" w:rsidTr="00410A24">
        <w:trPr>
          <w:cantSplit/>
          <w:trHeight w:val="222"/>
          <w:jc w:val="center"/>
        </w:trPr>
        <w:tc>
          <w:tcPr>
            <w:tcW w:w="2686" w:type="dxa"/>
          </w:tcPr>
          <w:p w14:paraId="40AA0E70" w14:textId="77777777" w:rsidR="00D15100" w:rsidRPr="005D2CF1" w:rsidRDefault="00D15100" w:rsidP="00410A24">
            <w:pPr>
              <w:pStyle w:val="TAC"/>
            </w:pPr>
            <w:r w:rsidRPr="005D2CF1">
              <w:t>PCF</w:t>
            </w:r>
          </w:p>
        </w:tc>
        <w:tc>
          <w:tcPr>
            <w:tcW w:w="1942" w:type="dxa"/>
          </w:tcPr>
          <w:p w14:paraId="56F8B980" w14:textId="77777777" w:rsidR="00D15100" w:rsidRPr="005D2CF1" w:rsidRDefault="00D15100" w:rsidP="00410A24">
            <w:pPr>
              <w:pStyle w:val="TAC"/>
            </w:pPr>
            <w:r w:rsidRPr="005D2CF1">
              <w:t>BSF</w:t>
            </w:r>
          </w:p>
        </w:tc>
        <w:tc>
          <w:tcPr>
            <w:tcW w:w="1837" w:type="dxa"/>
          </w:tcPr>
          <w:p w14:paraId="1EF14309" w14:textId="77777777" w:rsidR="00D15100" w:rsidRPr="005D2CF1" w:rsidRDefault="00D15100" w:rsidP="00410A24">
            <w:pPr>
              <w:pStyle w:val="TAL"/>
            </w:pPr>
            <w:proofErr w:type="spellStart"/>
            <w:r w:rsidRPr="005D2CF1">
              <w:t>Nbsf_Management</w:t>
            </w:r>
            <w:proofErr w:type="spellEnd"/>
          </w:p>
        </w:tc>
        <w:tc>
          <w:tcPr>
            <w:tcW w:w="1701" w:type="dxa"/>
          </w:tcPr>
          <w:p w14:paraId="28A57A73" w14:textId="77777777" w:rsidR="00D15100" w:rsidRPr="005D2CF1" w:rsidRDefault="00D15100" w:rsidP="00410A24">
            <w:pPr>
              <w:pStyle w:val="TAC"/>
            </w:pPr>
            <w:r w:rsidRPr="005D2CF1">
              <w:t>5.2.13.2</w:t>
            </w:r>
          </w:p>
        </w:tc>
      </w:tr>
      <w:tr w:rsidR="00D15100" w:rsidRPr="005D2CF1" w14:paraId="38CF64C6" w14:textId="77777777" w:rsidTr="00410A24">
        <w:trPr>
          <w:cantSplit/>
          <w:trHeight w:val="222"/>
          <w:jc w:val="center"/>
        </w:trPr>
        <w:tc>
          <w:tcPr>
            <w:tcW w:w="2686" w:type="dxa"/>
          </w:tcPr>
          <w:p w14:paraId="062C35B7" w14:textId="77777777" w:rsidR="00D15100" w:rsidRPr="005D2CF1" w:rsidRDefault="00D15100" w:rsidP="00410A24">
            <w:pPr>
              <w:pStyle w:val="TAC"/>
            </w:pPr>
            <w:r w:rsidRPr="005D2CF1">
              <w:t>NEF</w:t>
            </w:r>
          </w:p>
        </w:tc>
        <w:tc>
          <w:tcPr>
            <w:tcW w:w="1942" w:type="dxa"/>
          </w:tcPr>
          <w:p w14:paraId="691553C4" w14:textId="77777777" w:rsidR="00D15100" w:rsidRPr="005D2CF1" w:rsidRDefault="00D15100" w:rsidP="00410A24">
            <w:pPr>
              <w:pStyle w:val="TAC"/>
            </w:pPr>
            <w:r w:rsidRPr="005D2CF1">
              <w:t>NRF</w:t>
            </w:r>
          </w:p>
        </w:tc>
        <w:tc>
          <w:tcPr>
            <w:tcW w:w="1837" w:type="dxa"/>
          </w:tcPr>
          <w:p w14:paraId="723B7F6F" w14:textId="77777777" w:rsidR="00D15100" w:rsidRPr="005D2CF1" w:rsidRDefault="00D15100" w:rsidP="00410A24">
            <w:pPr>
              <w:pStyle w:val="TAL"/>
            </w:pPr>
            <w:proofErr w:type="spellStart"/>
            <w:r w:rsidRPr="005D2CF1">
              <w:t>Nnrf_NFDiscovery</w:t>
            </w:r>
            <w:proofErr w:type="spellEnd"/>
          </w:p>
        </w:tc>
        <w:tc>
          <w:tcPr>
            <w:tcW w:w="1701" w:type="dxa"/>
          </w:tcPr>
          <w:p w14:paraId="6F94C17A" w14:textId="77777777" w:rsidR="00D15100" w:rsidRPr="005D2CF1" w:rsidRDefault="00D15100" w:rsidP="00410A24">
            <w:pPr>
              <w:pStyle w:val="TAC"/>
            </w:pPr>
            <w:r w:rsidRPr="005D2CF1">
              <w:t>5.2.7.3</w:t>
            </w:r>
          </w:p>
        </w:tc>
      </w:tr>
    </w:tbl>
    <w:p w14:paraId="0759D8B9" w14:textId="77777777" w:rsidR="00D15100" w:rsidRPr="005D2CF1" w:rsidRDefault="00D15100" w:rsidP="00D15100">
      <w:pPr>
        <w:rPr>
          <w:lang w:eastAsia="zh-CN"/>
        </w:rPr>
      </w:pPr>
    </w:p>
    <w:p w14:paraId="1CDBEE0D" w14:textId="77777777" w:rsidR="00D15100" w:rsidRPr="005D2CF1" w:rsidRDefault="00D15100" w:rsidP="00D15100">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C482F15" w14:textId="1D37F87E" w:rsidR="00D15100" w:rsidRPr="005D2CF1" w:rsidRDefault="00D15100" w:rsidP="00D15100">
      <w:pPr>
        <w:rPr>
          <w:lang w:eastAsia="zh-CN"/>
        </w:rPr>
      </w:pPr>
      <w:r w:rsidRPr="005D2CF1">
        <w:rPr>
          <w:lang w:eastAsia="zh-CN"/>
        </w:rPr>
        <w:t>The AMF, SMF instances should be determined using a request to UDM providing the SUPI</w:t>
      </w:r>
      <w:del w:id="57" w:author="Hucheng-r3" w:date="2021-04-01T11:23:00Z">
        <w:r w:rsidRPr="005D2CF1" w:rsidDel="007C1BDF">
          <w:rPr>
            <w:lang w:eastAsia="zh-CN"/>
          </w:rPr>
          <w:delText xml:space="preserve"> or the group identity</w:delText>
        </w:r>
      </w:del>
      <w:r w:rsidRPr="005D2CF1">
        <w:rPr>
          <w:lang w:eastAsia="zh-CN"/>
        </w:rPr>
        <w:t>. To determine the SMF serving a PDU session, the NWDAF should in addition provide the DNN and S-NSSAI of this PDU Session; otherwise the NWDAF will obtain a list of possibly multiple SMFs (e.g. one per PDU session).</w:t>
      </w:r>
    </w:p>
    <w:p w14:paraId="3843019C" w14:textId="77777777" w:rsidR="00D15100" w:rsidRPr="005D2CF1" w:rsidRDefault="00D15100" w:rsidP="00D15100">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w:t>
      </w:r>
      <w:proofErr w:type="gramStart"/>
      <w:r w:rsidRPr="005D2CF1">
        <w:rPr>
          <w:lang w:eastAsia="zh-CN"/>
        </w:rPr>
        <w:t>], or</w:t>
      </w:r>
      <w:proofErr w:type="gramEnd"/>
      <w:r w:rsidRPr="005D2CF1">
        <w:rPr>
          <w:lang w:eastAsia="zh-CN"/>
        </w:rPr>
        <w:t xml:space="preserve"> based on local configuration at the NWDAF.</w:t>
      </w:r>
    </w:p>
    <w:p w14:paraId="7DA1945C" w14:textId="77777777" w:rsidR="00D15100" w:rsidRDefault="00D15100" w:rsidP="00D15100">
      <w:pPr>
        <w:rPr>
          <w:ins w:id="58" w:author="Hucheng-r3" w:date="2021-04-01T13:51:00Z"/>
          <w:lang w:eastAsia="zh-CN"/>
        </w:rPr>
      </w:pPr>
      <w:r w:rsidRPr="005D2CF1">
        <w:rPr>
          <w:lang w:eastAsia="zh-CN"/>
        </w:rPr>
        <w:t>The PCF instance serving UE PDU Session(s) should be determined using a request to BSF with the allocated UE address, DNN and S-NSSAI.</w:t>
      </w:r>
    </w:p>
    <w:p w14:paraId="3AC593B2" w14:textId="0407E170" w:rsidR="00D15100" w:rsidRPr="005D2CF1" w:rsidRDefault="00D15100" w:rsidP="00D15100">
      <w:pPr>
        <w:rPr>
          <w:lang w:eastAsia="zh-CN"/>
        </w:rPr>
      </w:pPr>
      <w:r w:rsidRPr="005D2CF1">
        <w:rPr>
          <w:lang w:eastAsia="zh-CN"/>
        </w:rPr>
        <w:t xml:space="preserve">When NWDAF receives a request addressed to an Internal Group ID from a consumer, NWDAF may need to initiate data collection from several 5GC NFs, such as AMF, SMF, UDM, PCF, NEF/AF, etc. </w:t>
      </w:r>
      <w:ins w:id="59" w:author="Hucheng-r3" w:date="2021-04-01T14:25:00Z">
        <w:r w:rsidR="00AA26AB">
          <w:rPr>
            <w:rFonts w:hint="eastAsia"/>
            <w:lang w:eastAsia="zh-CN"/>
          </w:rPr>
          <w:t>If an Area of interest is indicated by the consumer,</w:t>
        </w:r>
        <w:r w:rsidR="00AA26AB" w:rsidRPr="005D2CF1">
          <w:rPr>
            <w:lang w:eastAsia="zh-CN"/>
          </w:rPr>
          <w:t xml:space="preserve"> </w:t>
        </w:r>
      </w:ins>
      <w:r w:rsidRPr="005D2CF1">
        <w:rPr>
          <w:lang w:eastAsia="zh-CN"/>
        </w:rPr>
        <w:t>NWDAF may first discover the instances of the required 5GC NFs deployed in the networ</w:t>
      </w:r>
      <w:r w:rsidRPr="005D2CF1">
        <w:t xml:space="preserve">k, e.g. by </w:t>
      </w:r>
      <w:r w:rsidRPr="005D2CF1">
        <w:rPr>
          <w:lang w:eastAsia="zh-CN"/>
        </w:rPr>
        <w:t>querying NRF</w:t>
      </w:r>
      <w:ins w:id="60" w:author="Hucheng-r3" w:date="2021-04-01T14:25:00Z">
        <w:r w:rsidR="00AA26AB">
          <w:rPr>
            <w:rFonts w:hint="eastAsia"/>
            <w:lang w:eastAsia="zh-CN"/>
          </w:rPr>
          <w:t>,</w:t>
        </w:r>
        <w:r w:rsidR="00EC3790">
          <w:rPr>
            <w:rFonts w:hint="eastAsia"/>
            <w:lang w:eastAsia="zh-CN"/>
          </w:rPr>
          <w:t xml:space="preserve"> o</w:t>
        </w:r>
      </w:ins>
      <w:ins w:id="61" w:author="Hucheng-r3" w:date="2021-04-01T13:33:00Z">
        <w:r w:rsidR="00304772">
          <w:rPr>
            <w:rFonts w:hint="eastAsia"/>
            <w:lang w:eastAsia="zh-CN"/>
          </w:rPr>
          <w:t>therwise</w:t>
        </w:r>
      </w:ins>
      <w:del w:id="62" w:author="Hucheng-r3" w:date="2021-04-01T13:33:00Z">
        <w:r w:rsidRPr="005D2CF1" w:rsidDel="00304772">
          <w:rPr>
            <w:lang w:eastAsia="zh-CN"/>
          </w:rPr>
          <w:delText>.</w:delText>
        </w:r>
      </w:del>
      <w:ins w:id="63" w:author="Hucheng-r3" w:date="2021-04-01T13:24:00Z">
        <w:r w:rsidR="00304772">
          <w:rPr>
            <w:rFonts w:hint="eastAsia"/>
            <w:lang w:eastAsia="zh-CN"/>
          </w:rPr>
          <w:t>:</w:t>
        </w:r>
      </w:ins>
    </w:p>
    <w:p w14:paraId="4D5B5DD3" w14:textId="615356B8" w:rsidR="00304772" w:rsidRDefault="000F7458">
      <w:pPr>
        <w:pStyle w:val="B1"/>
        <w:rPr>
          <w:ins w:id="64" w:author="Hucheng-r3" w:date="2021-04-01T13:24:00Z"/>
          <w:lang w:eastAsia="zh-CN"/>
        </w:rPr>
        <w:pPrChange w:id="65" w:author="Hucheng-r3" w:date="2021-04-01T13:46:00Z">
          <w:pPr/>
        </w:pPrChange>
      </w:pPr>
      <w:ins w:id="66" w:author="Hucheng-r3" w:date="2021-04-01T13:46:00Z">
        <w:r>
          <w:rPr>
            <w:rFonts w:hint="eastAsia"/>
            <w:lang w:eastAsia="zh-CN"/>
          </w:rPr>
          <w:t>-</w:t>
        </w:r>
        <w:r>
          <w:rPr>
            <w:rFonts w:hint="eastAsia"/>
            <w:lang w:eastAsia="zh-CN"/>
          </w:rPr>
          <w:tab/>
        </w:r>
      </w:ins>
      <w:r w:rsidR="00D15100" w:rsidRPr="005D2CF1">
        <w:rPr>
          <w:lang w:eastAsia="zh-CN"/>
        </w:rPr>
        <w:t xml:space="preserve">For discovering the UDM, NWDAF can query the NRF with the Internal Group ID as the target of the query. </w:t>
      </w:r>
    </w:p>
    <w:p w14:paraId="28738553" w14:textId="63E6E841" w:rsidR="00304772" w:rsidRDefault="000F7458">
      <w:pPr>
        <w:pStyle w:val="B1"/>
        <w:rPr>
          <w:ins w:id="67" w:author="Hucheng-r3" w:date="2021-04-01T13:41:00Z"/>
          <w:lang w:eastAsia="zh-CN"/>
        </w:rPr>
        <w:pPrChange w:id="68" w:author="Hucheng-r3" w:date="2021-04-01T13:46:00Z">
          <w:pPr/>
        </w:pPrChange>
      </w:pPr>
      <w:ins w:id="69" w:author="Hucheng-r3" w:date="2021-04-01T13:46:00Z">
        <w:r>
          <w:rPr>
            <w:rFonts w:hint="eastAsia"/>
            <w:lang w:eastAsia="zh-CN"/>
          </w:rPr>
          <w:t>-</w:t>
        </w:r>
        <w:r>
          <w:rPr>
            <w:rFonts w:hint="eastAsia"/>
            <w:lang w:eastAsia="zh-CN"/>
          </w:rPr>
          <w:tab/>
        </w:r>
      </w:ins>
      <w:r w:rsidR="00D15100" w:rsidRPr="005D2CF1">
        <w:rPr>
          <w:lang w:eastAsia="zh-CN"/>
        </w:rPr>
        <w:t xml:space="preserve">For discovering AMF, SMF, </w:t>
      </w:r>
      <w:ins w:id="70" w:author="Hucheng-r3" w:date="2021-04-01T13:26:00Z">
        <w:r w:rsidR="00304772" w:rsidRPr="005D2CF1">
          <w:rPr>
            <w:lang w:eastAsia="zh-CN"/>
          </w:rPr>
          <w:t xml:space="preserve">NWDAF can query the </w:t>
        </w:r>
        <w:r w:rsidR="00304772">
          <w:rPr>
            <w:rFonts w:hint="eastAsia"/>
            <w:lang w:eastAsia="zh-CN"/>
          </w:rPr>
          <w:t>UDM</w:t>
        </w:r>
        <w:r w:rsidR="00304772" w:rsidRPr="005D2CF1">
          <w:rPr>
            <w:lang w:eastAsia="zh-CN"/>
          </w:rPr>
          <w:t xml:space="preserve"> with the Internal Group ID</w:t>
        </w:r>
      </w:ins>
      <w:ins w:id="71" w:author="Hucheng-r3" w:date="2021-04-01T13:27:00Z">
        <w:r w:rsidR="00304772">
          <w:rPr>
            <w:rFonts w:hint="eastAsia"/>
            <w:lang w:eastAsia="zh-CN"/>
          </w:rPr>
          <w:t>.</w:t>
        </w:r>
      </w:ins>
    </w:p>
    <w:p w14:paraId="48BFDA52" w14:textId="6B6807D1" w:rsidR="00D15100" w:rsidRDefault="00F04420">
      <w:pPr>
        <w:pStyle w:val="B1"/>
        <w:rPr>
          <w:lang w:eastAsia="zh-CN"/>
        </w:rPr>
        <w:pPrChange w:id="72" w:author="Gerald Kunzmann" w:date="2021-05-06T15:33:00Z">
          <w:pPr/>
        </w:pPrChange>
      </w:pPr>
      <w:ins w:id="73" w:author="Miguel Garcia A (rev)" w:date="2021-04-14T16:58:00Z">
        <w:del w:id="74" w:author="Gerald Kunzmann" w:date="2021-05-06T15:33:00Z">
          <w:r w:rsidRPr="009010DD" w:rsidDel="00B655B2">
            <w:rPr>
              <w:lang w:eastAsia="zh-CN"/>
            </w:rPr>
            <w:delText xml:space="preserve">For </w:delText>
          </w:r>
          <w:r w:rsidR="000344AE" w:rsidRPr="009010DD" w:rsidDel="00B655B2">
            <w:rPr>
              <w:lang w:eastAsia="zh-CN"/>
            </w:rPr>
            <w:delText xml:space="preserve">requests addresss for an Internal Group ID, and for the discovery of </w:delText>
          </w:r>
        </w:del>
      </w:ins>
      <w:ins w:id="75" w:author="Gerald Kunzmann" w:date="2021-05-06T15:33:00Z">
        <w:r w:rsidR="00B655B2">
          <w:rPr>
            <w:lang w:eastAsia="zh-CN"/>
          </w:rPr>
          <w:t>-</w:t>
        </w:r>
        <w:r w:rsidR="00B655B2">
          <w:rPr>
            <w:lang w:eastAsia="zh-CN"/>
          </w:rPr>
          <w:tab/>
          <w:t xml:space="preserve">For discovering </w:t>
        </w:r>
      </w:ins>
      <w:r w:rsidR="00D15100" w:rsidRPr="009010DD">
        <w:rPr>
          <w:lang w:eastAsia="zh-CN"/>
        </w:rPr>
        <w:t xml:space="preserve">PCF, NEF, and AF, NWDAF may need to discover all </w:t>
      </w:r>
      <w:del w:id="76" w:author="Gerald Kunzmann" w:date="2021-05-06T15:34:00Z">
        <w:r w:rsidR="00D15100" w:rsidRPr="009010DD" w:rsidDel="00B655B2">
          <w:rPr>
            <w:lang w:eastAsia="zh-CN"/>
          </w:rPr>
          <w:delText xml:space="preserve">the </w:delText>
        </w:r>
      </w:del>
      <w:r w:rsidR="00D15100" w:rsidRPr="009010DD">
        <w:rPr>
          <w:lang w:eastAsia="zh-CN"/>
        </w:rPr>
        <w:t xml:space="preserve">instances in the network by using the </w:t>
      </w:r>
      <w:proofErr w:type="spellStart"/>
      <w:r w:rsidR="00D15100" w:rsidRPr="009010DD">
        <w:rPr>
          <w:lang w:eastAsia="zh-CN"/>
        </w:rPr>
        <w:t>Nnrf_NFDiscovery</w:t>
      </w:r>
      <w:proofErr w:type="spellEnd"/>
      <w:r w:rsidR="00D15100" w:rsidRPr="009010DD">
        <w:rPr>
          <w:lang w:eastAsia="zh-CN"/>
        </w:rPr>
        <w:t xml:space="preserve"> service.</w:t>
      </w:r>
    </w:p>
    <w:p w14:paraId="032760A6" w14:textId="77777777" w:rsidR="00D15100" w:rsidRPr="005D2CF1" w:rsidRDefault="00D15100" w:rsidP="00D15100">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8B36027" w14:textId="5110E9F9" w:rsidR="00D15100" w:rsidRPr="005D2CF1" w:rsidRDefault="00D15100" w:rsidP="00D15100">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47C7337" w14:textId="77777777" w:rsidR="00D15100" w:rsidRPr="005D2CF1" w:rsidRDefault="00D15100" w:rsidP="00D15100">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255CD48E" w14:textId="77777777" w:rsidR="00D15100" w:rsidRPr="005D2CF1" w:rsidRDefault="00D15100" w:rsidP="00D15100">
      <w:pPr>
        <w:rPr>
          <w:lang w:eastAsia="zh-CN"/>
        </w:rPr>
      </w:pPr>
      <w:r w:rsidRPr="005D2CF1">
        <w:rPr>
          <w:lang w:eastAsia="zh-CN"/>
        </w:rPr>
        <w:t>The NWDAF determines to collect data from a trusted AF supporting specific Event ID(s) and serving specific application(s) based on internal configuration.</w:t>
      </w:r>
    </w:p>
    <w:p w14:paraId="755321AD" w14:textId="0DF7B813" w:rsidR="00D15100" w:rsidRPr="005D2CF1" w:rsidDel="00776DE1" w:rsidRDefault="00D15100" w:rsidP="00D15100">
      <w:pPr>
        <w:rPr>
          <w:lang w:eastAsia="zh-CN"/>
        </w:rPr>
      </w:pPr>
      <w:r w:rsidRPr="005D2CF1" w:rsidDel="00776DE1">
        <w:rPr>
          <w:lang w:eastAsia="zh-CN"/>
        </w:rPr>
        <w:t xml:space="preserve">The NEF instance that is serving a </w:t>
      </w:r>
      <w:proofErr w:type="gramStart"/>
      <w:r w:rsidRPr="005D2CF1" w:rsidDel="00776DE1">
        <w:rPr>
          <w:lang w:eastAsia="zh-CN"/>
        </w:rPr>
        <w:t>specific network slices and/or applications of a UE</w:t>
      </w:r>
      <w:proofErr w:type="gramEnd"/>
      <w:r w:rsidRPr="005D2CF1" w:rsidDel="00776DE1">
        <w:rPr>
          <w:lang w:eastAsia="zh-CN"/>
        </w:rPr>
        <w:t xml:space="preserve"> should be determined using NRF using optional request parameters as defined in clause 6.3.14 of TS</w:t>
      </w:r>
      <w:r w:rsidDel="00776DE1">
        <w:rPr>
          <w:lang w:eastAsia="zh-CN"/>
        </w:rPr>
        <w:t> </w:t>
      </w:r>
      <w:r w:rsidRPr="005D2CF1" w:rsidDel="00776DE1">
        <w:rPr>
          <w:lang w:eastAsia="zh-CN"/>
        </w:rPr>
        <w:t>23.501</w:t>
      </w:r>
      <w:r w:rsidDel="00776DE1">
        <w:rPr>
          <w:lang w:eastAsia="zh-CN"/>
        </w:rPr>
        <w:t> </w:t>
      </w:r>
      <w:r w:rsidRPr="005D2CF1" w:rsidDel="00776DE1">
        <w:rPr>
          <w:lang w:eastAsia="zh-CN"/>
        </w:rPr>
        <w:t>[2]</w:t>
      </w:r>
    </w:p>
    <w:p w14:paraId="113FDEBD" w14:textId="77777777" w:rsidR="00D15100" w:rsidRPr="005D2CF1" w:rsidRDefault="00D15100" w:rsidP="00D15100">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50B9EC" w14:textId="77777777" w:rsidR="00D15100" w:rsidRPr="005D2CF1" w:rsidRDefault="00D15100" w:rsidP="00D15100">
      <w:pPr>
        <w:rPr>
          <w:lang w:eastAsia="zh-CN"/>
        </w:rPr>
      </w:pPr>
      <w:r w:rsidRPr="005D2CF1">
        <w:rPr>
          <w:lang w:eastAsia="zh-CN"/>
        </w:rPr>
        <w:t xml:space="preserve">To retrieve required data for any UE, the NWDAF may subscribe to events from the AMF and/or SMF instances it has determined, setting the target of event reporting to "any UE" and the event filter(s) according to the Analytics Filter </w:t>
      </w:r>
      <w:r w:rsidRPr="005D2CF1">
        <w:rPr>
          <w:lang w:eastAsia="zh-CN"/>
        </w:rPr>
        <w:lastRenderedPageBreak/>
        <w:t>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5F97497" w14:textId="77777777" w:rsidR="00D15100" w:rsidRDefault="00D15100" w:rsidP="00D15100">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DFAA73D" w14:textId="77777777" w:rsidR="00D15100" w:rsidRPr="005D2CF1" w:rsidRDefault="00D15100" w:rsidP="00D15100">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03EE9599" w14:textId="77777777" w:rsidR="00D15100" w:rsidRPr="005D2CF1" w:rsidRDefault="00D15100" w:rsidP="00D15100">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15100" w:rsidRPr="005D2CF1" w14:paraId="63F4B93C" w14:textId="77777777" w:rsidTr="00410A24">
        <w:trPr>
          <w:cantSplit/>
          <w:trHeight w:val="222"/>
          <w:tblHeader/>
          <w:jc w:val="center"/>
        </w:trPr>
        <w:tc>
          <w:tcPr>
            <w:tcW w:w="2686" w:type="dxa"/>
            <w:vAlign w:val="center"/>
          </w:tcPr>
          <w:p w14:paraId="72EDB82A" w14:textId="77777777" w:rsidR="00D15100" w:rsidRPr="005D2CF1" w:rsidRDefault="00D15100" w:rsidP="00410A24">
            <w:pPr>
              <w:pStyle w:val="TAH"/>
            </w:pPr>
            <w:r w:rsidRPr="005D2CF1">
              <w:t>Type of NF instance (matching analytics filters) to determine</w:t>
            </w:r>
          </w:p>
        </w:tc>
        <w:tc>
          <w:tcPr>
            <w:tcW w:w="1942" w:type="dxa"/>
            <w:vAlign w:val="center"/>
          </w:tcPr>
          <w:p w14:paraId="24BF1C32" w14:textId="77777777" w:rsidR="00D15100" w:rsidRPr="005D2CF1" w:rsidRDefault="00D15100" w:rsidP="00410A24">
            <w:pPr>
              <w:pStyle w:val="TAH"/>
            </w:pPr>
            <w:r w:rsidRPr="005D2CF1">
              <w:t>NF to be contacted by NWDAF</w:t>
            </w:r>
          </w:p>
        </w:tc>
        <w:tc>
          <w:tcPr>
            <w:tcW w:w="1837" w:type="dxa"/>
            <w:vAlign w:val="center"/>
          </w:tcPr>
          <w:p w14:paraId="52A96415" w14:textId="77777777" w:rsidR="00D15100" w:rsidRPr="005D2CF1" w:rsidRDefault="00D15100" w:rsidP="00410A24">
            <w:pPr>
              <w:pStyle w:val="TAH"/>
            </w:pPr>
            <w:r w:rsidRPr="005D2CF1">
              <w:t>Service</w:t>
            </w:r>
          </w:p>
        </w:tc>
        <w:tc>
          <w:tcPr>
            <w:tcW w:w="1701" w:type="dxa"/>
            <w:vAlign w:val="center"/>
          </w:tcPr>
          <w:p w14:paraId="47716321" w14:textId="77777777" w:rsidR="00D15100" w:rsidRPr="005D2CF1" w:rsidRDefault="00D15100" w:rsidP="00410A24">
            <w:pPr>
              <w:pStyle w:val="TAH"/>
            </w:pPr>
            <w:r w:rsidRPr="005D2CF1">
              <w:t>Reference in TS 23.502 [3]</w:t>
            </w:r>
          </w:p>
        </w:tc>
      </w:tr>
      <w:tr w:rsidR="00D15100" w:rsidRPr="005D2CF1" w14:paraId="32FE8F3F" w14:textId="77777777" w:rsidTr="00410A24">
        <w:trPr>
          <w:cantSplit/>
          <w:trHeight w:val="222"/>
          <w:jc w:val="center"/>
        </w:trPr>
        <w:tc>
          <w:tcPr>
            <w:tcW w:w="2686" w:type="dxa"/>
          </w:tcPr>
          <w:p w14:paraId="3E73213E" w14:textId="77777777" w:rsidR="00D15100" w:rsidRPr="005D2CF1" w:rsidRDefault="00D15100" w:rsidP="00410A24">
            <w:pPr>
              <w:pStyle w:val="TAC"/>
            </w:pPr>
            <w:r w:rsidRPr="005D2CF1">
              <w:t>AMF, SMF</w:t>
            </w:r>
          </w:p>
        </w:tc>
        <w:tc>
          <w:tcPr>
            <w:tcW w:w="1942" w:type="dxa"/>
          </w:tcPr>
          <w:p w14:paraId="61CF1752" w14:textId="77777777" w:rsidR="00D15100" w:rsidRPr="005D2CF1" w:rsidRDefault="00D15100" w:rsidP="00410A24">
            <w:pPr>
              <w:pStyle w:val="TAC"/>
            </w:pPr>
            <w:r w:rsidRPr="005D2CF1">
              <w:t>NRF</w:t>
            </w:r>
          </w:p>
        </w:tc>
        <w:tc>
          <w:tcPr>
            <w:tcW w:w="1837" w:type="dxa"/>
          </w:tcPr>
          <w:p w14:paraId="60BE8FC9" w14:textId="77777777" w:rsidR="00D15100" w:rsidRPr="005D2CF1" w:rsidRDefault="00D15100" w:rsidP="00410A24">
            <w:pPr>
              <w:pStyle w:val="TAL"/>
              <w:rPr>
                <w:lang w:eastAsia="zh-CN"/>
              </w:rPr>
            </w:pPr>
            <w:proofErr w:type="spellStart"/>
            <w:r w:rsidRPr="005D2CF1">
              <w:rPr>
                <w:lang w:eastAsia="zh-CN"/>
              </w:rPr>
              <w:t>Nnrf_NFDiscovery</w:t>
            </w:r>
            <w:proofErr w:type="spellEnd"/>
          </w:p>
        </w:tc>
        <w:tc>
          <w:tcPr>
            <w:tcW w:w="1701" w:type="dxa"/>
          </w:tcPr>
          <w:p w14:paraId="099EFA8C" w14:textId="77777777" w:rsidR="00D15100" w:rsidRPr="005D2CF1" w:rsidRDefault="00D15100" w:rsidP="00410A24">
            <w:pPr>
              <w:pStyle w:val="TAC"/>
            </w:pPr>
            <w:r w:rsidRPr="005D2CF1">
              <w:t>5.2.7.3</w:t>
            </w:r>
          </w:p>
        </w:tc>
      </w:tr>
    </w:tbl>
    <w:p w14:paraId="6ACA3B2D" w14:textId="77777777" w:rsidR="00D15100" w:rsidRPr="005D2CF1" w:rsidRDefault="00D15100" w:rsidP="00D15100">
      <w:pPr>
        <w:rPr>
          <w:lang w:eastAsia="zh-CN"/>
        </w:rPr>
      </w:pPr>
    </w:p>
    <w:p w14:paraId="6B4D1EA3" w14:textId="77777777" w:rsidR="00D15100" w:rsidRDefault="00D15100" w:rsidP="00D15100">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89D45A2" w14:textId="77777777" w:rsidR="00D15100" w:rsidRDefault="00D15100" w:rsidP="00D15100">
      <w:pPr>
        <w:pStyle w:val="NO"/>
        <w:rPr>
          <w:lang w:eastAsia="zh-CN"/>
        </w:rPr>
      </w:pPr>
      <w:r>
        <w:rPr>
          <w:lang w:eastAsia="zh-CN"/>
        </w:rPr>
        <w:t>NOTE:</w:t>
      </w:r>
      <w:r>
        <w:rPr>
          <w:lang w:eastAsia="zh-CN"/>
        </w:rPr>
        <w:tab/>
        <w:t xml:space="preserve">Examples of analytics ID requiring NWDAF to use network slice association information for data retrieval </w:t>
      </w:r>
      <w:proofErr w:type="gramStart"/>
      <w:r>
        <w:rPr>
          <w:lang w:eastAsia="zh-CN"/>
        </w:rPr>
        <w:t>are:</w:t>
      </w:r>
      <w:proofErr w:type="gramEnd"/>
      <w:r>
        <w:rPr>
          <w:lang w:eastAsia="zh-CN"/>
        </w:rPr>
        <w:t xml:space="preserve"> network performance clause 6.6.1; user data congestion clause 6.8.1, QoS Sustainability clause 6.9.</w:t>
      </w:r>
    </w:p>
    <w:p w14:paraId="1485196B" w14:textId="77777777" w:rsidR="00D15100" w:rsidRDefault="00D15100" w:rsidP="00D15100">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512CCEE0" w14:textId="77777777" w:rsidR="00D15100" w:rsidRDefault="00D15100" w:rsidP="00D15100">
      <w:pPr>
        <w:pStyle w:val="EditorsNote"/>
        <w:rPr>
          <w:lang w:eastAsia="zh-CN"/>
        </w:rPr>
      </w:pPr>
      <w:r>
        <w:rPr>
          <w:lang w:eastAsia="zh-CN"/>
        </w:rPr>
        <w:t>Editor's note:</w:t>
      </w:r>
      <w:r>
        <w:rPr>
          <w:lang w:eastAsia="zh-CN"/>
        </w:rPr>
        <w:tab/>
        <w:t>It is FFS to verify with SA5 how NWDAF can retrieve from OAM the network slice association information.</w:t>
      </w:r>
    </w:p>
    <w:p w14:paraId="3F093946" w14:textId="77777777" w:rsidR="00D15100" w:rsidRDefault="00D15100" w:rsidP="00D15100">
      <w:pPr>
        <w:pStyle w:val="EditorsNote"/>
        <w:rPr>
          <w:lang w:eastAsia="zh-CN"/>
        </w:rPr>
      </w:pPr>
      <w:r>
        <w:rPr>
          <w:lang w:eastAsia="zh-CN"/>
        </w:rPr>
        <w:t>Editor's note:</w:t>
      </w:r>
      <w:r>
        <w:rPr>
          <w:lang w:eastAsia="zh-CN"/>
        </w:rPr>
        <w:tab/>
        <w:t>Whether the need for cell level granularity is FFS.</w:t>
      </w:r>
    </w:p>
    <w:p w14:paraId="5FE6FA5C" w14:textId="77777777" w:rsidR="00D15100" w:rsidRDefault="00D15100" w:rsidP="00D15100">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3B1F83A6" w14:textId="77777777" w:rsidR="00D15100" w:rsidRDefault="00D15100" w:rsidP="00D15100">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430A442E" w14:textId="77777777" w:rsidR="00D15100" w:rsidRDefault="00D15100" w:rsidP="00D15100">
      <w:pPr>
        <w:pStyle w:val="B1"/>
        <w:rPr>
          <w:lang w:eastAsia="zh-CN"/>
        </w:rPr>
      </w:pPr>
      <w:r>
        <w:rPr>
          <w:lang w:eastAsia="zh-CN"/>
        </w:rPr>
        <w:t>1.</w:t>
      </w:r>
      <w:r>
        <w:rPr>
          <w:lang w:eastAsia="zh-CN"/>
        </w:rPr>
        <w:tab/>
        <w:t xml:space="preserve">SMF may support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p>
    <w:p w14:paraId="7BE6807C" w14:textId="77777777" w:rsidR="00D15100" w:rsidRDefault="00D15100" w:rsidP="00D15100">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54DC04D7" w14:textId="77777777" w:rsidR="00D15100" w:rsidRDefault="00D15100" w:rsidP="00D15100">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17B2863F" w14:textId="77777777" w:rsidR="00D15100" w:rsidRDefault="00D15100" w:rsidP="00D15100">
      <w:pPr>
        <w:pStyle w:val="B1"/>
        <w:rPr>
          <w:lang w:eastAsia="zh-CN"/>
        </w:rPr>
      </w:pPr>
      <w:r>
        <w:rPr>
          <w:lang w:eastAsia="zh-CN"/>
        </w:rPr>
        <w:t>2.</w:t>
      </w:r>
      <w:r>
        <w:rPr>
          <w:lang w:eastAsia="zh-CN"/>
        </w:rPr>
        <w:tab/>
        <w:t xml:space="preserve">SMF may also subscribe to UE mobility event notifications of AMF as described in clause 5.3.4.4 of TS 23.501 [2] using event ID "UE moving in or out of Area of Interest" and Event Filters as described in Table </w:t>
      </w:r>
      <w:r>
        <w:rPr>
          <w:lang w:eastAsia="zh-CN"/>
        </w:rPr>
        <w:lastRenderedPageBreak/>
        <w:t>5.2.2.3.1-1 from TS 23.502 [3] to retrieve the list of SUPIs (and GPSIs if available) in the area of interest. Based on the retrieved list of SUPIs in the area of interest, SMF identifies the PDU sessions in the area of interest.</w:t>
      </w:r>
    </w:p>
    <w:p w14:paraId="36D4E612" w14:textId="77777777" w:rsidR="00D15100" w:rsidRDefault="00D15100" w:rsidP="00D15100">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4B81BEFB" w14:textId="77777777" w:rsidR="00873968" w:rsidRPr="00D15100" w:rsidRDefault="00873968" w:rsidP="004301C3">
      <w:pPr>
        <w:rPr>
          <w:rFonts w:eastAsia="DengXian"/>
          <w:lang w:eastAsia="zh-CN"/>
        </w:rPr>
      </w:pPr>
    </w:p>
    <w:bookmarkEnd w:id="3"/>
    <w:bookmarkEnd w:id="4"/>
    <w:bookmarkEnd w:id="5"/>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CEE52" w14:textId="77777777" w:rsidR="00081CE3" w:rsidRDefault="00081CE3">
      <w:r>
        <w:separator/>
      </w:r>
    </w:p>
  </w:endnote>
  <w:endnote w:type="continuationSeparator" w:id="0">
    <w:p w14:paraId="55AF3552" w14:textId="77777777" w:rsidR="00081CE3" w:rsidRDefault="0008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F7A6" w14:textId="77777777" w:rsidR="00B655B2" w:rsidRDefault="00B655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087A" w14:textId="77777777" w:rsidR="00B655B2" w:rsidRDefault="00B655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54D0E" w14:textId="77777777" w:rsidR="00B655B2" w:rsidRDefault="00B655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C28BA" w14:textId="77777777" w:rsidR="00081CE3" w:rsidRDefault="00081CE3">
      <w:r>
        <w:separator/>
      </w:r>
    </w:p>
  </w:footnote>
  <w:footnote w:type="continuationSeparator" w:id="0">
    <w:p w14:paraId="0077FE47" w14:textId="77777777" w:rsidR="00081CE3" w:rsidRDefault="00081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FE99B" w14:textId="77777777" w:rsidR="00B655B2" w:rsidRDefault="00B655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B48BB" w14:textId="77777777" w:rsidR="00B655B2" w:rsidRDefault="00B655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E70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E2A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ld Kunzmann">
    <w15:presenceInfo w15:providerId="None" w15:userId="Gerald Kunzmann"/>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B95"/>
    <w:rsid w:val="00022E4A"/>
    <w:rsid w:val="00027172"/>
    <w:rsid w:val="000309E1"/>
    <w:rsid w:val="00034277"/>
    <w:rsid w:val="000344AE"/>
    <w:rsid w:val="00041750"/>
    <w:rsid w:val="00052B39"/>
    <w:rsid w:val="00081CE3"/>
    <w:rsid w:val="00097B3E"/>
    <w:rsid w:val="000A40C4"/>
    <w:rsid w:val="000A5DCE"/>
    <w:rsid w:val="000A5E97"/>
    <w:rsid w:val="000A6394"/>
    <w:rsid w:val="000B7FED"/>
    <w:rsid w:val="000C038A"/>
    <w:rsid w:val="000C6598"/>
    <w:rsid w:val="000D04A5"/>
    <w:rsid w:val="000D593A"/>
    <w:rsid w:val="000D733D"/>
    <w:rsid w:val="000E547F"/>
    <w:rsid w:val="000E6756"/>
    <w:rsid w:val="000E7BB8"/>
    <w:rsid w:val="000F7458"/>
    <w:rsid w:val="0010301F"/>
    <w:rsid w:val="00105DB3"/>
    <w:rsid w:val="001139F8"/>
    <w:rsid w:val="0011450C"/>
    <w:rsid w:val="00134773"/>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A0808"/>
    <w:rsid w:val="002B54D3"/>
    <w:rsid w:val="002B5741"/>
    <w:rsid w:val="002B7F40"/>
    <w:rsid w:val="002E2B72"/>
    <w:rsid w:val="002E63E5"/>
    <w:rsid w:val="002F142D"/>
    <w:rsid w:val="002F4F63"/>
    <w:rsid w:val="00304772"/>
    <w:rsid w:val="00305409"/>
    <w:rsid w:val="00312B31"/>
    <w:rsid w:val="003171BA"/>
    <w:rsid w:val="0033493B"/>
    <w:rsid w:val="00341C75"/>
    <w:rsid w:val="003609EF"/>
    <w:rsid w:val="0036231A"/>
    <w:rsid w:val="00374DD4"/>
    <w:rsid w:val="0038216D"/>
    <w:rsid w:val="00383D30"/>
    <w:rsid w:val="00385CA4"/>
    <w:rsid w:val="00387BC8"/>
    <w:rsid w:val="003A25BB"/>
    <w:rsid w:val="003A5CC8"/>
    <w:rsid w:val="003C69BB"/>
    <w:rsid w:val="003E10E6"/>
    <w:rsid w:val="003E1A36"/>
    <w:rsid w:val="003F3FA3"/>
    <w:rsid w:val="00404A25"/>
    <w:rsid w:val="0040572B"/>
    <w:rsid w:val="00410371"/>
    <w:rsid w:val="00422B8D"/>
    <w:rsid w:val="00423AE5"/>
    <w:rsid w:val="004242F1"/>
    <w:rsid w:val="00424704"/>
    <w:rsid w:val="004301C3"/>
    <w:rsid w:val="00470282"/>
    <w:rsid w:val="004941AE"/>
    <w:rsid w:val="004A3A1F"/>
    <w:rsid w:val="004B75B7"/>
    <w:rsid w:val="004C0ADA"/>
    <w:rsid w:val="004C18E4"/>
    <w:rsid w:val="004D2D30"/>
    <w:rsid w:val="004E68DE"/>
    <w:rsid w:val="004F3F94"/>
    <w:rsid w:val="004F4F09"/>
    <w:rsid w:val="00507595"/>
    <w:rsid w:val="00514241"/>
    <w:rsid w:val="0051580D"/>
    <w:rsid w:val="00522704"/>
    <w:rsid w:val="00531564"/>
    <w:rsid w:val="00532DFB"/>
    <w:rsid w:val="00547111"/>
    <w:rsid w:val="0055310F"/>
    <w:rsid w:val="00584349"/>
    <w:rsid w:val="00592D74"/>
    <w:rsid w:val="0059434F"/>
    <w:rsid w:val="00594B24"/>
    <w:rsid w:val="005A4C52"/>
    <w:rsid w:val="005B65AB"/>
    <w:rsid w:val="005B67D5"/>
    <w:rsid w:val="005B7717"/>
    <w:rsid w:val="005E2C44"/>
    <w:rsid w:val="00605354"/>
    <w:rsid w:val="00606A73"/>
    <w:rsid w:val="0061264F"/>
    <w:rsid w:val="00621188"/>
    <w:rsid w:val="006257ED"/>
    <w:rsid w:val="00631EEA"/>
    <w:rsid w:val="006372F1"/>
    <w:rsid w:val="006424D3"/>
    <w:rsid w:val="006518EC"/>
    <w:rsid w:val="0065192D"/>
    <w:rsid w:val="00663A1B"/>
    <w:rsid w:val="00695808"/>
    <w:rsid w:val="006A60B8"/>
    <w:rsid w:val="006B20F5"/>
    <w:rsid w:val="006B46FB"/>
    <w:rsid w:val="006D72F8"/>
    <w:rsid w:val="006E21FB"/>
    <w:rsid w:val="006F58C1"/>
    <w:rsid w:val="007230C7"/>
    <w:rsid w:val="0073680D"/>
    <w:rsid w:val="00752B8E"/>
    <w:rsid w:val="00776DE1"/>
    <w:rsid w:val="00776F6D"/>
    <w:rsid w:val="00792342"/>
    <w:rsid w:val="007977A8"/>
    <w:rsid w:val="007A02D8"/>
    <w:rsid w:val="007B512A"/>
    <w:rsid w:val="007B62CF"/>
    <w:rsid w:val="007B7668"/>
    <w:rsid w:val="007C1251"/>
    <w:rsid w:val="007C172A"/>
    <w:rsid w:val="007C1BDF"/>
    <w:rsid w:val="007C2097"/>
    <w:rsid w:val="007D215F"/>
    <w:rsid w:val="007D3397"/>
    <w:rsid w:val="007D6A07"/>
    <w:rsid w:val="007F7259"/>
    <w:rsid w:val="00802EA1"/>
    <w:rsid w:val="008040A8"/>
    <w:rsid w:val="008279FA"/>
    <w:rsid w:val="00846B96"/>
    <w:rsid w:val="00857A80"/>
    <w:rsid w:val="008626E7"/>
    <w:rsid w:val="00862768"/>
    <w:rsid w:val="00870EE7"/>
    <w:rsid w:val="00873968"/>
    <w:rsid w:val="008863B9"/>
    <w:rsid w:val="00897B36"/>
    <w:rsid w:val="008A187C"/>
    <w:rsid w:val="008A45A6"/>
    <w:rsid w:val="008C00AC"/>
    <w:rsid w:val="008C532D"/>
    <w:rsid w:val="008D75B0"/>
    <w:rsid w:val="008F47C2"/>
    <w:rsid w:val="008F686C"/>
    <w:rsid w:val="009010DD"/>
    <w:rsid w:val="009148DE"/>
    <w:rsid w:val="00922FAA"/>
    <w:rsid w:val="0092618C"/>
    <w:rsid w:val="009315EF"/>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36CE5"/>
    <w:rsid w:val="00A47E70"/>
    <w:rsid w:val="00A50CF0"/>
    <w:rsid w:val="00A7060E"/>
    <w:rsid w:val="00A7127D"/>
    <w:rsid w:val="00A73405"/>
    <w:rsid w:val="00A7671C"/>
    <w:rsid w:val="00A915A3"/>
    <w:rsid w:val="00AA26AB"/>
    <w:rsid w:val="00AA2CBC"/>
    <w:rsid w:val="00AA2EDA"/>
    <w:rsid w:val="00AC5820"/>
    <w:rsid w:val="00AD1CD8"/>
    <w:rsid w:val="00AE47CC"/>
    <w:rsid w:val="00AF1337"/>
    <w:rsid w:val="00B14659"/>
    <w:rsid w:val="00B219CE"/>
    <w:rsid w:val="00B223C6"/>
    <w:rsid w:val="00B258BB"/>
    <w:rsid w:val="00B30BD5"/>
    <w:rsid w:val="00B3593F"/>
    <w:rsid w:val="00B50F3A"/>
    <w:rsid w:val="00B51052"/>
    <w:rsid w:val="00B52ACC"/>
    <w:rsid w:val="00B567D5"/>
    <w:rsid w:val="00B64A21"/>
    <w:rsid w:val="00B655B2"/>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74E2C"/>
    <w:rsid w:val="00C90D84"/>
    <w:rsid w:val="00C93597"/>
    <w:rsid w:val="00C95985"/>
    <w:rsid w:val="00CB69AB"/>
    <w:rsid w:val="00CC5026"/>
    <w:rsid w:val="00CC68D0"/>
    <w:rsid w:val="00CD5641"/>
    <w:rsid w:val="00D025B8"/>
    <w:rsid w:val="00D03F9A"/>
    <w:rsid w:val="00D06D51"/>
    <w:rsid w:val="00D15100"/>
    <w:rsid w:val="00D24991"/>
    <w:rsid w:val="00D249FB"/>
    <w:rsid w:val="00D334B8"/>
    <w:rsid w:val="00D35215"/>
    <w:rsid w:val="00D50255"/>
    <w:rsid w:val="00D66520"/>
    <w:rsid w:val="00D71D2D"/>
    <w:rsid w:val="00D727B9"/>
    <w:rsid w:val="00D735C5"/>
    <w:rsid w:val="00D95711"/>
    <w:rsid w:val="00D95E31"/>
    <w:rsid w:val="00DA3E8B"/>
    <w:rsid w:val="00DA47C8"/>
    <w:rsid w:val="00DA6AC4"/>
    <w:rsid w:val="00DB0295"/>
    <w:rsid w:val="00DC0A4E"/>
    <w:rsid w:val="00DC52E8"/>
    <w:rsid w:val="00DC68DC"/>
    <w:rsid w:val="00DE34CF"/>
    <w:rsid w:val="00DF72C0"/>
    <w:rsid w:val="00E07C58"/>
    <w:rsid w:val="00E115C4"/>
    <w:rsid w:val="00E13F3D"/>
    <w:rsid w:val="00E34898"/>
    <w:rsid w:val="00E35F38"/>
    <w:rsid w:val="00E4723F"/>
    <w:rsid w:val="00E63D15"/>
    <w:rsid w:val="00E6481F"/>
    <w:rsid w:val="00E7226A"/>
    <w:rsid w:val="00E86999"/>
    <w:rsid w:val="00E927AE"/>
    <w:rsid w:val="00EA46B3"/>
    <w:rsid w:val="00EB09B7"/>
    <w:rsid w:val="00EC3790"/>
    <w:rsid w:val="00ED4913"/>
    <w:rsid w:val="00EE5772"/>
    <w:rsid w:val="00EE7D7C"/>
    <w:rsid w:val="00EF0ABC"/>
    <w:rsid w:val="00F042A6"/>
    <w:rsid w:val="00F04420"/>
    <w:rsid w:val="00F07190"/>
    <w:rsid w:val="00F203F0"/>
    <w:rsid w:val="00F25D98"/>
    <w:rsid w:val="00F300FB"/>
    <w:rsid w:val="00F31775"/>
    <w:rsid w:val="00F40E92"/>
    <w:rsid w:val="00F47453"/>
    <w:rsid w:val="00F524A2"/>
    <w:rsid w:val="00F5394C"/>
    <w:rsid w:val="00F54959"/>
    <w:rsid w:val="00F7359B"/>
    <w:rsid w:val="00F868A6"/>
    <w:rsid w:val="00F92673"/>
    <w:rsid w:val="00F94D86"/>
    <w:rsid w:val="00F951EF"/>
    <w:rsid w:val="00FB6386"/>
    <w:rsid w:val="00FC3BC0"/>
    <w:rsid w:val="00FC628B"/>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9D47B3"/>
  <w15:docId w15:val="{750B1B38-BEFE-4A3A-8D95-12EF9FB7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qFormat/>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5AIRPNAIUNRU-2028481721-4900</_dlc_DocId>
    <_dlc_DocIdUrl xmlns="71c5aaf6-e6ce-465b-b873-5148d2a4c105">
      <Url>https://nokia.sharepoint.com/sites/c5g/e2earch/_layouts/15/DocIdRedir.aspx?ID=5AIRPNAIUNRU-2028481721-4900</Url>
      <Description>5AIRPNAIUNRU-2028481721-4900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027A6-F0EC-4B50-A274-79B563E59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EC8B3-F5F0-410C-ADF7-73626AD271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D91691D-B0AC-4F86-B91F-611FC8460539}">
  <ds:schemaRefs>
    <ds:schemaRef ds:uri="http://schemas.microsoft.com/sharepoint/v3/contenttype/forms"/>
  </ds:schemaRefs>
</ds:datastoreItem>
</file>

<file path=customXml/itemProps4.xml><?xml version="1.0" encoding="utf-8"?>
<ds:datastoreItem xmlns:ds="http://schemas.openxmlformats.org/officeDocument/2006/customXml" ds:itemID="{46BF235E-5365-437C-B56A-1257FCCAECC7}">
  <ds:schemaRefs>
    <ds:schemaRef ds:uri="http://schemas.microsoft.com/sharepoint/events"/>
  </ds:schemaRefs>
</ds:datastoreItem>
</file>

<file path=customXml/itemProps5.xml><?xml version="1.0" encoding="utf-8"?>
<ds:datastoreItem xmlns:ds="http://schemas.openxmlformats.org/officeDocument/2006/customXml" ds:itemID="{3E8B77F1-C709-4955-B7B1-80A3368B18AE}">
  <ds:schemaRefs>
    <ds:schemaRef ds:uri="Microsoft.SharePoint.Taxonomy.ContentTypeSync"/>
  </ds:schemaRefs>
</ds:datastoreItem>
</file>

<file path=customXml/itemProps6.xml><?xml version="1.0" encoding="utf-8"?>
<ds:datastoreItem xmlns:ds="http://schemas.openxmlformats.org/officeDocument/2006/customXml" ds:itemID="{9C4B6D9C-8F9B-4A88-8CAE-D7364EA9D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2449</Words>
  <Characters>12491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2021-05-06T13:39:00Z</dcterms:created>
  <dcterms:modified xsi:type="dcterms:W3CDTF">2021-05-10T19:14:00Z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09f292b5-cc06-4580-897c-6139330f8dee</vt:lpwstr>
  </property>
</Properties>
</file>